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9909DE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0" w:author="Somnath Safi" w:date="2026-01-26T14:22:00Z">
        <w:r w:rsidR="00685AE8" w:rsidRPr="00685AE8">
          <w:rPr>
            <w:b/>
            <w:bCs/>
            <w:noProof/>
            <w:sz w:val="24"/>
          </w:rPr>
          <w:t>S2-2600155</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CB7F3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ins w:id="1" w:author="Nikhil Kumthekar" w:date="2026-01-22T16:40:00Z">
        <w:r w:rsidR="00AC6F79">
          <w:rPr>
            <w:rFonts w:ascii="Arial" w:hAnsi="Arial" w:cs="Arial"/>
            <w:b/>
            <w:highlight w:val="yellow"/>
          </w:rPr>
          <w:t>Jio Platforms Ltd</w:t>
        </w:r>
      </w:ins>
    </w:p>
    <w:p w14:paraId="65CE4E4B" w14:textId="2CDEC0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ins w:id="2" w:author="Nikhil Kumthekar" w:date="2026-01-22T16:41:00Z">
        <w:r w:rsidR="00AC6F79">
          <w:rPr>
            <w:rFonts w:ascii="Arial" w:hAnsi="Arial" w:cs="Arial"/>
            <w:b/>
            <w:highlight w:val="yellow"/>
          </w:rPr>
          <w:t>14</w:t>
        </w:r>
      </w:ins>
      <w:r w:rsidR="00D70714">
        <w:rPr>
          <w:rFonts w:ascii="Arial" w:hAnsi="Arial" w:cs="Arial"/>
          <w:b/>
        </w:rPr>
        <w:t>, bullet #</w:t>
      </w:r>
      <w:ins w:id="3" w:author="Nikhil Kumthekar" w:date="2026-01-22T16:41:00Z">
        <w:r w:rsidR="00AC6F79">
          <w:rPr>
            <w:rFonts w:ascii="Arial" w:hAnsi="Arial" w:cs="Arial"/>
            <w:b/>
          </w:rPr>
          <w:t>5.14</w:t>
        </w:r>
      </w:ins>
      <w:r w:rsidR="00AB1CCA" w:rsidRPr="003B3CC4">
        <w:rPr>
          <w:rFonts w:ascii="Arial" w:hAnsi="Arial" w:cs="Arial"/>
          <w:b/>
        </w:rPr>
        <w:t xml:space="preserve"> </w:t>
      </w:r>
      <w:r w:rsidR="00AB1CCA" w:rsidRPr="001E0A30">
        <w:rPr>
          <w:rFonts w:ascii="Arial" w:hAnsi="Arial" w:cs="Arial"/>
          <w:b/>
          <w:highlight w:val="yellow"/>
        </w:rPr>
        <w:t>&lt;</w:t>
      </w:r>
      <w:ins w:id="4" w:author="Nikhil Kumthekar" w:date="2026-01-22T16:41:00Z">
        <w:r w:rsidR="00AC6F79">
          <w:rPr>
            <w:rFonts w:ascii="Arial" w:hAnsi="Arial" w:cs="Arial"/>
            <w:b/>
            <w:highlight w:val="yellow"/>
          </w:rPr>
          <w:t>Architecture to support Location Services in 6G</w:t>
        </w:r>
      </w:ins>
      <w:r w:rsidR="00AB1CCA" w:rsidRPr="001E0A30">
        <w:rPr>
          <w:rFonts w:ascii="Arial" w:hAnsi="Arial" w:cs="Arial"/>
          <w:b/>
          <w:highlight w:val="yellow"/>
        </w:rPr>
        <w:t>&gt;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2D25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ins w:id="5" w:author="Somnath Safi" w:date="2026-01-26T14:23:00Z" w16du:dateUtc="2026-01-26T08:53:00Z">
        <w:r w:rsidR="009900D6">
          <w:rPr>
            <w:rFonts w:ascii="Arial" w:hAnsi="Arial" w:cs="Arial"/>
            <w:b/>
            <w:bCs/>
            <w:highlight w:val="yellow"/>
            <w:lang w:val="en-US"/>
          </w:rPr>
          <w:t>14</w:t>
        </w:r>
      </w:ins>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6B8D2EB" w:rsidR="00D24BB9" w:rsidRDefault="00D24BB9" w:rsidP="00D24BB9">
      <w:pPr>
        <w:rPr>
          <w:rFonts w:ascii="Arial" w:hAnsi="Arial" w:cs="Arial"/>
          <w:i/>
        </w:rPr>
      </w:pPr>
      <w:r>
        <w:rPr>
          <w:rFonts w:ascii="Arial" w:hAnsi="Arial" w:cs="Arial"/>
          <w:i/>
        </w:rPr>
        <w:t xml:space="preserve">Abstract of the contribution: </w:t>
      </w:r>
      <w:r w:rsidRPr="005929EF">
        <w:rPr>
          <w:rFonts w:ascii="Arial" w:hAnsi="Arial" w:cs="Arial"/>
          <w:i/>
          <w:highlight w:val="yellow"/>
        </w:rPr>
        <w:t>&lt;Descriptive abstract&gt;</w:t>
      </w:r>
    </w:p>
    <w:p w14:paraId="197A29F2" w14:textId="66F30BBD" w:rsidR="00134914" w:rsidRPr="00D24BB9" w:rsidRDefault="00AC6F79" w:rsidP="00AC6F79">
      <w:pPr>
        <w:spacing w:after="120"/>
        <w:rPr>
          <w:rFonts w:ascii="Arial" w:hAnsi="Arial" w:cs="Arial"/>
          <w:b/>
          <w:bCs/>
        </w:rPr>
      </w:pPr>
      <w:ins w:id="6" w:author="Nikhil Kumthekar" w:date="2026-01-22T16:42:00Z">
        <w:r>
          <w:rPr>
            <w:rStyle w:val="Strong"/>
          </w:rPr>
          <w:t>LPAF (Location &amp; Positioning Awareness Function)</w:t>
        </w:r>
        <w:r>
          <w:t xml:space="preserve"> </w:t>
        </w:r>
      </w:ins>
      <w:ins w:id="7" w:author="Nikhil Kumthekar" w:date="2026-01-22T16:48:00Z">
        <w:r>
          <w:t xml:space="preserve">can be the part of 6G Location services which </w:t>
        </w:r>
      </w:ins>
      <w:ins w:id="8" w:author="Nikhil Kumthekar" w:date="2026-01-22T16:42:00Z">
        <w:r>
          <w:t xml:space="preserve">solves the core problem of knowing </w:t>
        </w:r>
        <w:r>
          <w:rPr>
            <w:rStyle w:val="Emphasis"/>
          </w:rPr>
          <w:t>exactly where a device, person, or object is</w:t>
        </w:r>
        <w:r>
          <w:t>—even indoors or in complex environments.</w:t>
        </w:r>
      </w:ins>
      <w:ins w:id="9" w:author="Nikhil Kumthekar" w:date="2026-01-22T17:02:00Z">
        <w:r w:rsidR="00035B5B">
          <w:t xml:space="preserve"> </w:t>
        </w:r>
      </w:ins>
      <w:ins w:id="10" w:author="Nikhil Kumthekar" w:date="2026-01-22T17:01:00Z">
        <w:r w:rsidR="003C20A0">
          <w:t xml:space="preserve">It addresses the limitations of </w:t>
        </w:r>
      </w:ins>
      <w:ins w:id="11" w:author="Nikhil Kumthekar" w:date="2026-01-22T17:02:00Z">
        <w:r w:rsidR="00035B5B">
          <w:t>5G Location Management Function (LMF).</w:t>
        </w:r>
      </w:ins>
      <w:ins w:id="12" w:author="Nikhil Kumthekar" w:date="2026-01-22T16:42:00Z">
        <w:r>
          <w:t xml:space="preserve"> It provides </w:t>
        </w:r>
        <w:r>
          <w:rPr>
            <w:rStyle w:val="Strong"/>
          </w:rPr>
          <w:t>high-accuracy, real-time positioning</w:t>
        </w:r>
        <w:r>
          <w:t xml:space="preserve"> using sensor fusion and multi-band ranging. This enables safe navigation, collision avoidance, geofencing, asset tracking, and reliable automation across vehicles, robots, IoT devices, and industrial systems.</w:t>
        </w:r>
      </w:ins>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01ADB88E" w:rsidR="00134914" w:rsidRDefault="00243096" w:rsidP="00243096">
      <w:pPr>
        <w:pStyle w:val="B1"/>
        <w:rPr>
          <w:ins w:id="13" w:author="Nikhil Kumthekar" w:date="2026-01-22T16:43:00Z"/>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008DDB15" w14:textId="288E00A9" w:rsidR="00AC6F79" w:rsidRDefault="00AC6F79" w:rsidP="00AC6F79">
      <w:pPr>
        <w:pStyle w:val="B1"/>
        <w:ind w:left="0" w:firstLine="0"/>
        <w:rPr>
          <w:ins w:id="14" w:author="Nikhil Kumthekar" w:date="2026-01-22T16:46:00Z"/>
        </w:rPr>
      </w:pPr>
      <w:ins w:id="15" w:author="Nikhil Kumthekar" w:date="2026-01-22T16:43:00Z">
        <w:r w:rsidRPr="00AC6F79">
          <w:t xml:space="preserve">This proposal addresses the </w:t>
        </w:r>
      </w:ins>
      <w:ins w:id="16" w:author="Nikhil Kumthekar" w:date="2026-01-22T16:44:00Z">
        <w:r w:rsidRPr="00AC6F79">
          <w:t>KI#14</w:t>
        </w:r>
      </w:ins>
      <w:ins w:id="17" w:author="Nikhil Kumthekar" w:date="2026-01-22T16:45:00Z">
        <w:r>
          <w:t>,bullet #5.14</w:t>
        </w:r>
      </w:ins>
      <w:ins w:id="18" w:author="Nikhil Kumthekar" w:date="2026-01-22T16:44:00Z">
        <w:r w:rsidRPr="00AC6F79">
          <w:t xml:space="preserve"> (Architecture to support Location Services in 6G)</w:t>
        </w:r>
      </w:ins>
      <w:ins w:id="19" w:author="Nikhil Kumthekar" w:date="2026-01-22T16:45:00Z">
        <w:r>
          <w:t>.</w:t>
        </w:r>
      </w:ins>
    </w:p>
    <w:p w14:paraId="500C0960" w14:textId="78D077BF" w:rsidR="00AC6F79" w:rsidRDefault="00AC6F79" w:rsidP="00AC6F79">
      <w:pPr>
        <w:rPr>
          <w:ins w:id="20" w:author="Nikhil Kumthekar" w:date="2026-01-22T16:46:00Z"/>
        </w:rPr>
      </w:pPr>
      <w:ins w:id="21" w:author="Nikhil Kumthekar" w:date="2026-01-22T16:46:00Z">
        <w:r>
          <w:rPr>
            <w:rStyle w:val="Strong"/>
          </w:rPr>
          <w:t>LPAF (</w:t>
        </w:r>
        <w:bookmarkStart w:id="22" w:name="_Hlk214549481"/>
        <w:r>
          <w:rPr>
            <w:rStyle w:val="Strong"/>
          </w:rPr>
          <w:t>Location &amp; Positioning Awareness Function</w:t>
        </w:r>
        <w:bookmarkEnd w:id="22"/>
        <w:r>
          <w:rPr>
            <w:rStyle w:val="Strong"/>
          </w:rPr>
          <w:t>)</w:t>
        </w:r>
        <w:r>
          <w:t xml:space="preserve"> solves several important problems wherever </w:t>
        </w:r>
        <w:r>
          <w:rPr>
            <w:rStyle w:val="Emphasis"/>
          </w:rPr>
          <w:t>precise location</w:t>
        </w:r>
        <w:r>
          <w:t xml:space="preserve"> or </w:t>
        </w:r>
        <w:r>
          <w:rPr>
            <w:rStyle w:val="Emphasis"/>
          </w:rPr>
          <w:t>movement awareness</w:t>
        </w:r>
        <w:r>
          <w:t xml:space="preserve"> is required.</w:t>
        </w:r>
      </w:ins>
    </w:p>
    <w:p w14:paraId="31CCB626" w14:textId="77777777" w:rsidR="00AC6F79" w:rsidRPr="00AC6F79" w:rsidRDefault="00AC6F79" w:rsidP="00AC6F79">
      <w:pPr>
        <w:pStyle w:val="NormalWeb"/>
        <w:rPr>
          <w:ins w:id="23" w:author="Nikhil Kumthekar" w:date="2026-01-22T16:46:00Z"/>
          <w:rFonts w:eastAsia="SimSun"/>
          <w:i/>
          <w:iCs/>
          <w:sz w:val="20"/>
          <w:szCs w:val="20"/>
          <w:lang w:val="en-GB"/>
        </w:rPr>
      </w:pPr>
      <w:ins w:id="24" w:author="Nikhil Kumthekar" w:date="2026-01-22T16:46:00Z">
        <w:r w:rsidRPr="00AC6F79">
          <w:rPr>
            <w:rFonts w:eastAsia="SimSun"/>
            <w:i/>
            <w:iCs/>
            <w:sz w:val="20"/>
            <w:szCs w:val="20"/>
            <w:lang w:val="en-GB"/>
          </w:rPr>
          <w:t>While 5G introduced the Location Management Function (LMF), it often struggles with:</w:t>
        </w:r>
      </w:ins>
    </w:p>
    <w:p w14:paraId="15748DEC" w14:textId="54DD20DC" w:rsidR="00AC6F79" w:rsidRPr="00AC6F79" w:rsidRDefault="00AC6F79" w:rsidP="00AC6F79">
      <w:pPr>
        <w:pStyle w:val="NormalWeb"/>
        <w:numPr>
          <w:ilvl w:val="0"/>
          <w:numId w:val="2"/>
        </w:numPr>
        <w:rPr>
          <w:ins w:id="25" w:author="Nikhil Kumthekar" w:date="2026-01-22T16:46:00Z"/>
          <w:rFonts w:eastAsia="SimSun"/>
          <w:sz w:val="20"/>
          <w:szCs w:val="20"/>
          <w:lang w:val="en-GB" w:eastAsia="en-US"/>
        </w:rPr>
      </w:pPr>
      <w:ins w:id="26" w:author="Nikhil Kumthekar" w:date="2026-01-22T16:46:00Z">
        <w:r w:rsidRPr="00AC6F79">
          <w:rPr>
            <w:rFonts w:eastAsia="SimSun"/>
            <w:sz w:val="20"/>
            <w:szCs w:val="20"/>
            <w:lang w:val="en-GB" w:eastAsia="en-US"/>
          </w:rPr>
          <w:t xml:space="preserve">Latency: High </w:t>
        </w:r>
      </w:ins>
      <w:ins w:id="27" w:author="Somnath Safi" w:date="2026-01-26T14:27:00Z" w16du:dateUtc="2026-01-26T08:57:00Z">
        <w:r w:rsidR="00C803FD" w:rsidRPr="00AC6F79">
          <w:rPr>
            <w:rFonts w:eastAsia="SimSun"/>
            <w:sz w:val="20"/>
            <w:szCs w:val="20"/>
            <w:lang w:val="en-GB" w:eastAsia="en-US"/>
          </w:rPr>
          <w:t>signalling</w:t>
        </w:r>
      </w:ins>
      <w:ins w:id="28" w:author="Nikhil Kumthekar" w:date="2026-01-22T16:46:00Z">
        <w:r w:rsidRPr="00AC6F79">
          <w:rPr>
            <w:rFonts w:eastAsia="SimSun"/>
            <w:sz w:val="20"/>
            <w:szCs w:val="20"/>
            <w:lang w:val="en-GB" w:eastAsia="en-US"/>
          </w:rPr>
          <w:t xml:space="preserve"> overhead between the UE (User Equipment) and the Core.</w:t>
        </w:r>
      </w:ins>
    </w:p>
    <w:p w14:paraId="33756077" w14:textId="77777777" w:rsidR="00AC6F79" w:rsidRPr="00AC6F79" w:rsidRDefault="00AC6F79" w:rsidP="00AC6F79">
      <w:pPr>
        <w:pStyle w:val="NormalWeb"/>
        <w:numPr>
          <w:ilvl w:val="0"/>
          <w:numId w:val="2"/>
        </w:numPr>
        <w:rPr>
          <w:ins w:id="29" w:author="Nikhil Kumthekar" w:date="2026-01-22T16:46:00Z"/>
          <w:rFonts w:eastAsia="SimSun"/>
          <w:sz w:val="20"/>
          <w:szCs w:val="20"/>
          <w:lang w:val="en-GB" w:eastAsia="en-US"/>
        </w:rPr>
      </w:pPr>
      <w:ins w:id="30" w:author="Nikhil Kumthekar" w:date="2026-01-22T16:46:00Z">
        <w:r w:rsidRPr="00AC6F79">
          <w:rPr>
            <w:rFonts w:eastAsia="SimSun"/>
            <w:sz w:val="20"/>
            <w:szCs w:val="20"/>
            <w:lang w:val="en-GB" w:eastAsia="en-US"/>
          </w:rPr>
          <w:t>Multipath Interference: Inconsistent accuracy in dense urban "canyons."</w:t>
        </w:r>
      </w:ins>
    </w:p>
    <w:p w14:paraId="390284E1" w14:textId="1AA86BDF" w:rsidR="00AC6F79" w:rsidRDefault="00AC6F79" w:rsidP="00AC6F79">
      <w:pPr>
        <w:pStyle w:val="NormalWeb"/>
        <w:numPr>
          <w:ilvl w:val="0"/>
          <w:numId w:val="2"/>
        </w:numPr>
        <w:rPr>
          <w:ins w:id="31" w:author="Nikhil Kumthekar" w:date="2026-01-22T16:47:00Z"/>
          <w:rFonts w:eastAsia="SimSun"/>
          <w:sz w:val="20"/>
          <w:szCs w:val="20"/>
          <w:lang w:val="en-GB" w:eastAsia="en-US"/>
        </w:rPr>
      </w:pPr>
      <w:ins w:id="32" w:author="Nikhil Kumthekar" w:date="2026-01-22T16:46:00Z">
        <w:r w:rsidRPr="00AC6F79">
          <w:rPr>
            <w:rFonts w:eastAsia="SimSun"/>
            <w:sz w:val="20"/>
            <w:szCs w:val="20"/>
            <w:lang w:val="en-GB" w:eastAsia="en-US"/>
          </w:rPr>
          <w:t>Lack of Native Sensing: 5G primarily relies on active signals from the device rather than "passive sensing" (detecting objects that don't transmit signals).</w:t>
        </w:r>
      </w:ins>
    </w:p>
    <w:p w14:paraId="4A3F043B" w14:textId="15162D13" w:rsidR="00AC6F79" w:rsidRDefault="00AC6F79" w:rsidP="00AC6F79">
      <w:pPr>
        <w:pStyle w:val="NormalWeb"/>
        <w:rPr>
          <w:ins w:id="33" w:author="Nikhil Kumthekar" w:date="2026-01-22T17:04:00Z"/>
          <w:rFonts w:eastAsia="SimSun"/>
          <w:sz w:val="20"/>
          <w:szCs w:val="20"/>
          <w:lang w:val="en-GB" w:eastAsia="en-US"/>
        </w:rPr>
      </w:pPr>
      <w:ins w:id="34" w:author="Nikhil Kumthekar" w:date="2026-01-22T16:47:00Z">
        <w:r w:rsidRPr="00AC6F79">
          <w:rPr>
            <w:rFonts w:eastAsia="SimSun"/>
            <w:b/>
            <w:bCs/>
            <w:sz w:val="20"/>
            <w:szCs w:val="20"/>
            <w:lang w:val="en-GB" w:eastAsia="en-US"/>
          </w:rPr>
          <w:t>LPAF (Location &amp; Positioning Awareness Function)</w:t>
        </w:r>
        <w:r w:rsidRPr="00AC6F79">
          <w:rPr>
            <w:rFonts w:eastAsia="SimSun"/>
            <w:sz w:val="20"/>
            <w:szCs w:val="20"/>
            <w:lang w:val="en-GB" w:eastAsia="en-US"/>
          </w:rPr>
          <w:t xml:space="preserve"> solves the core problem of knowing </w:t>
        </w:r>
        <w:r w:rsidRPr="00AC6F79">
          <w:rPr>
            <w:rFonts w:eastAsia="SimSun"/>
            <w:i/>
            <w:iCs/>
            <w:sz w:val="20"/>
            <w:szCs w:val="20"/>
            <w:lang w:val="en-GB" w:eastAsia="en-US"/>
          </w:rPr>
          <w:t>exactly where a device, person, or object is</w:t>
        </w:r>
        <w:r w:rsidRPr="00AC6F79">
          <w:rPr>
            <w:rFonts w:eastAsia="SimSun"/>
            <w:sz w:val="20"/>
            <w:szCs w:val="20"/>
            <w:lang w:val="en-GB" w:eastAsia="en-US"/>
          </w:rPr>
          <w:t xml:space="preserve">—even indoors or in complex environments. It provides </w:t>
        </w:r>
        <w:r w:rsidRPr="00AC6F79">
          <w:rPr>
            <w:rFonts w:eastAsia="SimSun"/>
            <w:b/>
            <w:bCs/>
            <w:sz w:val="20"/>
            <w:szCs w:val="20"/>
            <w:lang w:val="en-GB" w:eastAsia="en-US"/>
          </w:rPr>
          <w:t>high-accuracy, real-time positioning</w:t>
        </w:r>
        <w:r w:rsidRPr="00AC6F79">
          <w:rPr>
            <w:rFonts w:eastAsia="SimSun"/>
            <w:sz w:val="20"/>
            <w:szCs w:val="20"/>
            <w:lang w:val="en-GB" w:eastAsia="en-US"/>
          </w:rPr>
          <w:t xml:space="preserve"> using sensor fusion and multi-band ranging. This enables safe navigation, collision avoidance, geofencing, asset tracking, and reliable automation across vehicles, robots, IoT devices, and industrial systems.</w:t>
        </w:r>
      </w:ins>
    </w:p>
    <w:p w14:paraId="2733316E" w14:textId="77777777" w:rsidR="00035B5B" w:rsidRPr="00035B5B" w:rsidRDefault="00035B5B" w:rsidP="00AC6F79">
      <w:pPr>
        <w:pStyle w:val="NormalWeb"/>
        <w:rPr>
          <w:ins w:id="35" w:author="Nikhil Kumthekar" w:date="2026-01-22T16:46:00Z"/>
          <w:rFonts w:eastAsia="SimSun"/>
          <w:sz w:val="20"/>
          <w:szCs w:val="20"/>
          <w:lang w:val="en-GB" w:eastAsia="en-US"/>
        </w:rPr>
      </w:pPr>
    </w:p>
    <w:p w14:paraId="708ECC5A" w14:textId="77777777" w:rsidR="00AC6F79" w:rsidRDefault="00AC6F79" w:rsidP="00AC6F79">
      <w:pPr>
        <w:rPr>
          <w:ins w:id="36" w:author="Nikhil Kumthekar" w:date="2026-01-22T16:46:00Z"/>
        </w:rPr>
      </w:pPr>
    </w:p>
    <w:p w14:paraId="6ABC2CB5" w14:textId="77777777" w:rsidR="00AC6F79" w:rsidRPr="00AC6F79" w:rsidRDefault="00AC6F79" w:rsidP="00243096">
      <w:pPr>
        <w:pStyle w:val="B1"/>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37" w:name="_Toc22192650"/>
      <w:bookmarkStart w:id="38" w:name="_Toc23402388"/>
      <w:bookmarkStart w:id="39" w:name="_Toc23402418"/>
      <w:bookmarkStart w:id="40" w:name="_Toc26386423"/>
      <w:bookmarkStart w:id="41" w:name="_Toc26431229"/>
      <w:bookmarkStart w:id="42" w:name="_Toc30694627"/>
      <w:bookmarkStart w:id="43" w:name="_Toc43906649"/>
      <w:bookmarkStart w:id="44" w:name="_Toc43906765"/>
      <w:bookmarkStart w:id="45" w:name="_Toc44311891"/>
      <w:bookmarkStart w:id="46" w:name="_Toc50536533"/>
      <w:bookmarkStart w:id="47" w:name="_Toc54930305"/>
      <w:bookmarkStart w:id="48" w:name="_Toc54968110"/>
      <w:bookmarkStart w:id="49" w:name="_Toc57236432"/>
      <w:bookmarkStart w:id="50" w:name="_Toc57236595"/>
      <w:bookmarkStart w:id="51" w:name="_Toc57530236"/>
      <w:bookmarkStart w:id="52" w:name="_Toc57532437"/>
      <w:bookmarkStart w:id="53" w:name="_Toc153792592"/>
      <w:bookmarkStart w:id="54" w:name="_Toc153792677"/>
      <w:bookmarkStart w:id="55" w:name="_Toc204948590"/>
      <w:bookmarkStart w:id="56" w:name="_Toc204948717"/>
      <w:bookmarkStart w:id="57" w:name="_Toc206752135"/>
      <w:bookmarkStart w:id="58" w:name="_Toc214981696"/>
      <w:bookmarkStart w:id="59" w:name="_Toc214989621"/>
      <w:bookmarkStart w:id="60" w:name="_Toc215056198"/>
      <w:bookmarkStart w:id="61" w:name="_Toc215665845"/>
      <w:bookmarkStart w:id="62" w:name="_Toc16839382"/>
      <w:r w:rsidRPr="0016650D">
        <w:lastRenderedPageBreak/>
        <w:t>6.0</w:t>
      </w:r>
      <w:r w:rsidRPr="0016650D">
        <w:tab/>
        <w:t>Mapping of Solutions to Key Issues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62"/>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21044CA3" w:rsidR="002518BD" w:rsidRPr="001D0732" w:rsidRDefault="002518BD" w:rsidP="000E565F">
            <w:pPr>
              <w:pStyle w:val="TAH"/>
              <w:rPr>
                <w:rFonts w:eastAsia="DengXian"/>
                <w:lang w:eastAsia="zh-CN"/>
              </w:rPr>
            </w:pPr>
            <w:r w:rsidRPr="001D0732">
              <w:rPr>
                <w:rFonts w:eastAsia="DengXian"/>
                <w:lang w:eastAsia="zh-CN"/>
              </w:rPr>
              <w:t>#</w:t>
            </w:r>
            <w:ins w:id="63" w:author="Nikhil Kumthekar" w:date="2026-01-22T17:07:00Z">
              <w:r w:rsidR="00035B5B">
                <w:rPr>
                  <w:rFonts w:eastAsia="DengXian"/>
                  <w:lang w:eastAsia="zh-CN"/>
                </w:rPr>
                <w:t>14</w:t>
              </w:r>
            </w:ins>
            <w:del w:id="64" w:author="Nikhil Kumthekar" w:date="2026-01-22T17:07:00Z">
              <w:r w:rsidRPr="001D0732" w:rsidDel="00035B5B">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7777777" w:rsidR="0036775E" w:rsidRDefault="0036775E" w:rsidP="0036775E">
      <w:pPr>
        <w:pStyle w:val="Heading2"/>
      </w:pPr>
      <w:r w:rsidRPr="008856AB">
        <w:t>6.X</w:t>
      </w:r>
      <w:r w:rsidRPr="008856AB">
        <w:tab/>
        <w:t>Solutions to KI#X</w:t>
      </w:r>
    </w:p>
    <w:p w14:paraId="26AC7B90" w14:textId="3CFCCAA1" w:rsidR="0036775E" w:rsidRDefault="00213C5B" w:rsidP="0036775E">
      <w:pPr>
        <w:rPr>
          <w:ins w:id="65" w:author="Nikhil Kumthekar" w:date="2026-01-22T17:07:00Z"/>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8F64BEB" w14:textId="0C71D402" w:rsidR="00035B5B" w:rsidRPr="00035B5B" w:rsidRDefault="00035B5B" w:rsidP="0036775E">
      <w:ins w:id="66" w:author="Nikhil Kumthekar" w:date="2026-01-22T17:08:00Z">
        <w:r w:rsidRPr="00035B5B">
          <w:t>This proposed solution of LPAF (Location and positioning Awareness Function) can address the KI#14</w:t>
        </w:r>
      </w:ins>
      <w:ins w:id="67" w:author="Nikhil Kumthekar" w:date="2026-01-22T17:10:00Z">
        <w:r>
          <w:t>, a subset 1</w:t>
        </w:r>
      </w:ins>
      <w:ins w:id="68" w:author="Nikhil Kumthekar" w:date="2026-01-22T17:11:00Z">
        <w:r>
          <w:t xml:space="preserve"> of KI#14 ie. The architecture to support location services in 6G</w:t>
        </w:r>
      </w:ins>
      <w:ins w:id="69" w:author="Nikhil Kumthekar" w:date="2026-01-22T17:12:00Z">
        <w:r>
          <w:t>S.</w:t>
        </w:r>
      </w:ins>
    </w:p>
    <w:p w14:paraId="420D1B5A" w14:textId="77777777" w:rsidR="0036775E" w:rsidRPr="00C84B8F" w:rsidRDefault="0036775E" w:rsidP="0036775E"/>
    <w:p w14:paraId="0BDF35F2" w14:textId="76CD0A6C" w:rsidR="0036775E" w:rsidRPr="001D0732" w:rsidRDefault="0036775E" w:rsidP="0036775E">
      <w:pPr>
        <w:pStyle w:val="Heading3"/>
      </w:pPr>
      <w:bookmarkStart w:id="70" w:name="startOfAnnexes"/>
      <w:bookmarkStart w:id="71" w:name="_Toc204948592"/>
      <w:bookmarkStart w:id="72" w:name="_Toc204948719"/>
      <w:bookmarkStart w:id="73" w:name="_Toc206752137"/>
      <w:bookmarkStart w:id="74" w:name="_Toc214981698"/>
      <w:bookmarkStart w:id="75" w:name="_Toc214989623"/>
      <w:bookmarkStart w:id="76" w:name="_Toc215056200"/>
      <w:bookmarkStart w:id="77" w:name="_Toc215665847"/>
      <w:bookmarkEnd w:id="70"/>
      <w:r w:rsidRPr="001D0732">
        <w:t>6.X.Y</w:t>
      </w:r>
      <w:r w:rsidRPr="001D0732">
        <w:tab/>
        <w:t>Solution #X.Y: &lt;</w:t>
      </w:r>
      <w:ins w:id="78" w:author="Nikhil Kumthekar" w:date="2026-01-22T17:09:00Z">
        <w:r w:rsidR="00035B5B">
          <w:t>Location Positioning and Awareness Function for 6G Location Services Ar</w:t>
        </w:r>
      </w:ins>
      <w:ins w:id="79" w:author="Nikhil Kumthekar" w:date="2026-01-22T17:10:00Z">
        <w:r w:rsidR="00035B5B">
          <w:t>chitecture</w:t>
        </w:r>
      </w:ins>
      <w:del w:id="80" w:author="Nikhil Kumthekar" w:date="2026-01-22T17:09:00Z">
        <w:r w:rsidRPr="001D0732" w:rsidDel="00035B5B">
          <w:delText>Solution Title</w:delText>
        </w:r>
      </w:del>
      <w:r w:rsidRPr="001D0732">
        <w:t>&gt;</w:t>
      </w:r>
      <w:bookmarkEnd w:id="71"/>
      <w:bookmarkEnd w:id="72"/>
      <w:bookmarkEnd w:id="73"/>
      <w:bookmarkEnd w:id="74"/>
      <w:bookmarkEnd w:id="75"/>
      <w:bookmarkEnd w:id="76"/>
      <w:bookmarkEnd w:id="77"/>
    </w:p>
    <w:p w14:paraId="0D254E1F" w14:textId="34053EE6" w:rsidR="0036775E" w:rsidRPr="001D0732" w:rsidRDefault="0036775E" w:rsidP="0036775E">
      <w:pPr>
        <w:pStyle w:val="Heading4"/>
      </w:pPr>
      <w:bookmarkStart w:id="81" w:name="_Toc500949099"/>
      <w:bookmarkStart w:id="82" w:name="_Toc204948593"/>
      <w:bookmarkStart w:id="83" w:name="_Toc204948720"/>
      <w:bookmarkStart w:id="84" w:name="_Toc206752138"/>
      <w:bookmarkStart w:id="85" w:name="_Toc214981699"/>
      <w:bookmarkStart w:id="86" w:name="_Toc214989624"/>
      <w:bookmarkStart w:id="87" w:name="_Toc215056201"/>
      <w:bookmarkStart w:id="88" w:name="_Toc215665848"/>
      <w:r w:rsidRPr="001D0732">
        <w:t>6.X.Y.0</w:t>
      </w:r>
      <w:r w:rsidRPr="001D0732">
        <w:tab/>
      </w:r>
      <w:bookmarkEnd w:id="81"/>
      <w:r>
        <w:t>Topic</w:t>
      </w:r>
      <w:r w:rsidR="005E5F61">
        <w:t>s</w:t>
      </w:r>
      <w:r>
        <w:t xml:space="preserve"> addressed and </w:t>
      </w:r>
      <w:r w:rsidRPr="001D0732">
        <w:t xml:space="preserve">High-level </w:t>
      </w:r>
      <w:r w:rsidR="00F3442A">
        <w:t>S</w:t>
      </w:r>
      <w:r w:rsidRPr="001D0732">
        <w:t>olution Principles</w:t>
      </w:r>
      <w:bookmarkEnd w:id="82"/>
      <w:bookmarkEnd w:id="83"/>
      <w:bookmarkEnd w:id="84"/>
      <w:bookmarkEnd w:id="85"/>
      <w:bookmarkEnd w:id="86"/>
      <w:bookmarkEnd w:id="87"/>
      <w:bookmarkEnd w:id="88"/>
    </w:p>
    <w:p w14:paraId="6B32C07E" w14:textId="77777777" w:rsidR="0036775E" w:rsidRPr="001937CF" w:rsidRDefault="0036775E" w:rsidP="0036775E">
      <w:pPr>
        <w:rPr>
          <w:i/>
          <w:iCs/>
          <w:color w:val="0070C0"/>
        </w:rPr>
      </w:pPr>
      <w:bookmarkStart w:id="89"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7EC78CA" w14:textId="03770C55" w:rsidR="005856DF" w:rsidRDefault="0036775E" w:rsidP="0036775E">
      <w:pPr>
        <w:pStyle w:val="B1"/>
        <w:rPr>
          <w:ins w:id="90" w:author="Nikhil Kumthekar" w:date="2026-01-22T17:20:00Z"/>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of the solution, e.g. in bullet form, describing the key architectural points that are proposed by the solution</w:t>
      </w:r>
    </w:p>
    <w:p w14:paraId="0920C7DD" w14:textId="49A0187D" w:rsidR="00146D9E" w:rsidDel="00146D9E" w:rsidRDefault="00146D9E" w:rsidP="0036775E">
      <w:pPr>
        <w:pStyle w:val="B1"/>
        <w:rPr>
          <w:del w:id="91" w:author="Nikhil Kumthekar" w:date="2026-01-22T17:20:00Z"/>
          <w:i/>
          <w:iCs/>
          <w:color w:val="0070C0"/>
        </w:rPr>
      </w:pPr>
    </w:p>
    <w:p w14:paraId="12D4506F" w14:textId="0DEF9508" w:rsidR="0036775E" w:rsidRDefault="00864F66" w:rsidP="0036775E">
      <w:pPr>
        <w:pStyle w:val="B1"/>
        <w:rPr>
          <w:ins w:id="92" w:author="Nikhil Kumthekar" w:date="2026-01-22T17:12:00Z"/>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3B35195E" w14:textId="1F3CB016" w:rsidR="00146D9E" w:rsidRDefault="00146D9E" w:rsidP="0036775E">
      <w:pPr>
        <w:pStyle w:val="B1"/>
        <w:rPr>
          <w:ins w:id="93" w:author="Nikhil Kumthekar" w:date="2026-01-22T17:32:00Z"/>
        </w:rPr>
      </w:pPr>
      <w:ins w:id="94" w:author="Nikhil Kumthekar" w:date="2026-01-22T17:20:00Z">
        <w:r w:rsidRPr="00DB060A">
          <w:t>This solution of LPAF (Location Position</w:t>
        </w:r>
      </w:ins>
      <w:ins w:id="95" w:author="Nikhil Kumthekar" w:date="2026-01-22T17:24:00Z">
        <w:r w:rsidR="00DB060A">
          <w:t>ing and Awareness Function)</w:t>
        </w:r>
      </w:ins>
      <w:ins w:id="96" w:author="Nikhil Kumthekar" w:date="2026-01-22T17:29:00Z">
        <w:r w:rsidR="00DB060A">
          <w:t xml:space="preserve"> addresses a key issue #14 and a subset 1</w:t>
        </w:r>
      </w:ins>
      <w:ins w:id="97" w:author="Nikhil Kumthekar" w:date="2026-01-22T17:32:00Z">
        <w:r w:rsidR="00530A9C">
          <w:t>.</w:t>
        </w:r>
      </w:ins>
    </w:p>
    <w:p w14:paraId="763C044C" w14:textId="3DA4D957" w:rsidR="00530A9C" w:rsidRDefault="00530A9C" w:rsidP="0036775E">
      <w:pPr>
        <w:pStyle w:val="B1"/>
        <w:rPr>
          <w:ins w:id="98" w:author="Nikhil Kumthekar" w:date="2026-01-22T17:35:00Z"/>
        </w:rPr>
      </w:pPr>
      <w:ins w:id="99" w:author="Nikhil Kumthekar" w:date="2026-01-22T17:34:00Z">
        <w:r>
          <w:rPr>
            <w:rStyle w:val="Strong"/>
          </w:rPr>
          <w:t xml:space="preserve"> </w:t>
        </w:r>
      </w:ins>
      <w:ins w:id="100" w:author="Nikhil Kumthekar" w:date="2026-01-22T17:35:00Z">
        <w:r>
          <w:rPr>
            <w:rStyle w:val="Strong"/>
          </w:rPr>
          <w:t xml:space="preserve">     </w:t>
        </w:r>
      </w:ins>
      <w:ins w:id="101" w:author="Nikhil Kumthekar" w:date="2026-01-22T17:33:00Z">
        <w:r>
          <w:rPr>
            <w:rStyle w:val="Strong"/>
          </w:rPr>
          <w:t>LPAF (Location &amp; Positioning Awareness Function)</w:t>
        </w:r>
        <w:r>
          <w:t xml:space="preserve"> solves the core problem of knowing </w:t>
        </w:r>
        <w:r>
          <w:rPr>
            <w:rStyle w:val="Emphasis"/>
          </w:rPr>
          <w:t>exactly where a</w:t>
        </w:r>
      </w:ins>
      <w:ins w:id="102" w:author="Nikhil Kumthekar" w:date="2026-01-22T17:35:00Z">
        <w:r>
          <w:rPr>
            <w:rStyle w:val="Emphasis"/>
          </w:rPr>
          <w:t xml:space="preserve"> </w:t>
        </w:r>
      </w:ins>
      <w:ins w:id="103" w:author="Nikhil Kumthekar" w:date="2026-01-22T17:33:00Z">
        <w:r>
          <w:rPr>
            <w:rStyle w:val="Emphasis"/>
          </w:rPr>
          <w:t>device, person, or object is</w:t>
        </w:r>
        <w:r>
          <w:t xml:space="preserve">—even indoors or in complex environments. It provides </w:t>
        </w:r>
        <w:r>
          <w:rPr>
            <w:rStyle w:val="Strong"/>
          </w:rPr>
          <w:t>high-accuracy, real-time positioning</w:t>
        </w:r>
        <w:r>
          <w:t xml:space="preserve"> using sensor fusion and multi-band ranging. This enables safe navigation, collision avoidance, geofencing, asset tracking, and reliable automation across vehicles, robots, IoT devices, and industrial systems.</w:t>
        </w:r>
      </w:ins>
    </w:p>
    <w:p w14:paraId="0CC28C14" w14:textId="274ADB34" w:rsidR="00530A9C" w:rsidRDefault="00530A9C" w:rsidP="00530A9C">
      <w:pPr>
        <w:pStyle w:val="NormalWeb"/>
        <w:rPr>
          <w:ins w:id="104" w:author="Nikhil Kumthekar" w:date="2026-01-22T17:35:00Z"/>
          <w:rFonts w:eastAsia="SimSun"/>
          <w:bCs/>
          <w:sz w:val="20"/>
          <w:szCs w:val="20"/>
          <w:lang w:val="en-GB" w:eastAsia="en-US"/>
        </w:rPr>
      </w:pPr>
      <w:ins w:id="105" w:author="Nikhil Kumthekar" w:date="2026-01-22T17:35:00Z">
        <w:r>
          <w:rPr>
            <w:rFonts w:eastAsia="SimSun"/>
            <w:sz w:val="20"/>
            <w:szCs w:val="20"/>
            <w:lang w:val="en-GB" w:eastAsia="en-US"/>
          </w:rPr>
          <w:t>The key p</w:t>
        </w:r>
      </w:ins>
      <w:ins w:id="106" w:author="Nikhil Kumthekar" w:date="2026-01-22T17:36:00Z">
        <w:r>
          <w:rPr>
            <w:rFonts w:eastAsia="SimSun"/>
            <w:sz w:val="20"/>
            <w:szCs w:val="20"/>
            <w:lang w:val="en-GB" w:eastAsia="en-US"/>
          </w:rPr>
          <w:t>roperties</w:t>
        </w:r>
      </w:ins>
      <w:ins w:id="107" w:author="Nikhil Kumthekar" w:date="2026-01-22T17:35:00Z">
        <w:r>
          <w:rPr>
            <w:rFonts w:eastAsia="SimSun"/>
            <w:sz w:val="20"/>
            <w:szCs w:val="20"/>
            <w:lang w:val="en-GB" w:eastAsia="en-US"/>
          </w:rPr>
          <w:t xml:space="preserve"> of </w:t>
        </w:r>
        <w:r w:rsidRPr="00035B5B">
          <w:rPr>
            <w:rFonts w:eastAsia="SimSun"/>
            <w:b/>
            <w:bCs/>
            <w:sz w:val="20"/>
            <w:szCs w:val="20"/>
            <w:lang w:val="en-GB" w:eastAsia="en-US"/>
          </w:rPr>
          <w:t>LPAF (Location &amp; Positioning Awareness Function</w:t>
        </w:r>
        <w:r>
          <w:rPr>
            <w:rFonts w:eastAsia="SimSun"/>
            <w:b/>
            <w:bCs/>
            <w:sz w:val="20"/>
            <w:szCs w:val="20"/>
            <w:lang w:val="en-GB" w:eastAsia="en-US"/>
          </w:rPr>
          <w:t xml:space="preserve">) </w:t>
        </w:r>
        <w:r>
          <w:rPr>
            <w:rFonts w:eastAsia="SimSun"/>
            <w:bCs/>
            <w:sz w:val="20"/>
            <w:szCs w:val="20"/>
            <w:lang w:val="en-GB" w:eastAsia="en-US"/>
          </w:rPr>
          <w:t>are below –</w:t>
        </w:r>
      </w:ins>
    </w:p>
    <w:p w14:paraId="1E84A140" w14:textId="77777777" w:rsidR="00530A9C" w:rsidRPr="00035B5B" w:rsidRDefault="00530A9C" w:rsidP="00530A9C">
      <w:pPr>
        <w:pStyle w:val="NormalWeb"/>
        <w:numPr>
          <w:ilvl w:val="0"/>
          <w:numId w:val="3"/>
        </w:numPr>
        <w:rPr>
          <w:ins w:id="108" w:author="Nikhil Kumthekar" w:date="2026-01-22T17:35:00Z"/>
          <w:rFonts w:eastAsia="SimSun"/>
          <w:sz w:val="20"/>
          <w:szCs w:val="20"/>
          <w:lang w:val="en-GB" w:eastAsia="en-US"/>
        </w:rPr>
      </w:pPr>
      <w:ins w:id="109" w:author="Nikhil Kumthekar" w:date="2026-01-22T17:35:00Z">
        <w:r w:rsidRPr="00035B5B">
          <w:rPr>
            <w:rFonts w:eastAsia="SimSun"/>
            <w:b/>
            <w:sz w:val="20"/>
            <w:szCs w:val="20"/>
            <w:lang w:val="en-GB" w:eastAsia="en-US"/>
          </w:rPr>
          <w:t>Native Environmental Mapping (Device-less Sensing):</w:t>
        </w:r>
        <w:r w:rsidRPr="00035B5B">
          <w:rPr>
            <w:rFonts w:eastAsia="SimSun"/>
            <w:sz w:val="20"/>
            <w:szCs w:val="20"/>
            <w:lang w:val="en-GB" w:eastAsia="en-US"/>
          </w:rPr>
          <w:t xml:space="preserve"> The LPAF comprises logic to process backscattered signals (reflections) from 6G waveforms, particularly in the Terahertz (THz) and millimeter-wave (mmWave) bands. This allows the network to detect, localize, and track non-transmitting (passive) objects within the propagation environment, thereby creating a real-time Digital Twin of the physical surroundings without requiring the target to possess an active transceiver.</w:t>
        </w:r>
      </w:ins>
    </w:p>
    <w:p w14:paraId="612AE0C0" w14:textId="77777777" w:rsidR="00530A9C" w:rsidRPr="00035B5B" w:rsidRDefault="00530A9C" w:rsidP="00530A9C">
      <w:pPr>
        <w:pStyle w:val="NormalWeb"/>
        <w:numPr>
          <w:ilvl w:val="0"/>
          <w:numId w:val="3"/>
        </w:numPr>
        <w:rPr>
          <w:ins w:id="110" w:author="Nikhil Kumthekar" w:date="2026-01-22T17:35:00Z"/>
          <w:rFonts w:eastAsia="SimSun"/>
          <w:sz w:val="20"/>
          <w:szCs w:val="20"/>
          <w:lang w:val="en-GB" w:eastAsia="en-US"/>
        </w:rPr>
      </w:pPr>
      <w:ins w:id="111" w:author="Nikhil Kumthekar" w:date="2026-01-22T17:35:00Z">
        <w:r w:rsidRPr="00035B5B">
          <w:rPr>
            <w:rFonts w:eastAsia="SimSun"/>
            <w:b/>
            <w:sz w:val="20"/>
            <w:szCs w:val="20"/>
            <w:lang w:val="en-GB" w:eastAsia="en-US"/>
          </w:rPr>
          <w:t>Dynamic Multi-Band Signal Synthesis:</w:t>
        </w:r>
        <w:r w:rsidRPr="00035B5B">
          <w:rPr>
            <w:rFonts w:eastAsia="SimSun"/>
            <w:sz w:val="20"/>
            <w:szCs w:val="20"/>
            <w:lang w:val="en-GB" w:eastAsia="en-US"/>
          </w:rPr>
          <w:t xml:space="preserve"> The invention introduces an intelligent switching fabric that simultaneously aggregates ranging data across heterogeneous frequency bands. It dynamically weights high-frequency $THz$ signals for ultra-fine precision (centimeter-level) in Line-of-Sight (LoS) scenarios, while </w:t>
        </w:r>
        <w:r w:rsidRPr="00035B5B">
          <w:rPr>
            <w:rFonts w:eastAsia="SimSun"/>
            <w:sz w:val="20"/>
            <w:szCs w:val="20"/>
            <w:lang w:val="en-GB" w:eastAsia="en-US"/>
          </w:rPr>
          <w:lastRenderedPageBreak/>
          <w:t>autonomously shifting to sub-6GHz bands for robust positioning in Non-Line-of-Sight (NLoS) or deep-indoor environments.</w:t>
        </w:r>
      </w:ins>
    </w:p>
    <w:p w14:paraId="44FD110C" w14:textId="77777777" w:rsidR="00530A9C" w:rsidRPr="00035B5B" w:rsidRDefault="00530A9C" w:rsidP="00530A9C">
      <w:pPr>
        <w:pStyle w:val="NormalWeb"/>
        <w:numPr>
          <w:ilvl w:val="0"/>
          <w:numId w:val="3"/>
        </w:numPr>
        <w:rPr>
          <w:ins w:id="112" w:author="Nikhil Kumthekar" w:date="2026-01-22T17:35:00Z"/>
          <w:rFonts w:eastAsia="SimSun"/>
          <w:sz w:val="20"/>
          <w:szCs w:val="20"/>
          <w:lang w:val="en-GB" w:eastAsia="en-US"/>
        </w:rPr>
      </w:pPr>
      <w:ins w:id="113" w:author="Nikhil Kumthekar" w:date="2026-01-22T17:35:00Z">
        <w:r w:rsidRPr="00035B5B">
          <w:rPr>
            <w:rFonts w:eastAsia="SimSun"/>
            <w:b/>
            <w:sz w:val="20"/>
            <w:szCs w:val="20"/>
            <w:lang w:val="en-GB" w:eastAsia="en-US"/>
          </w:rPr>
          <w:t>Cross-Domain Sensor Fusion Engine</w:t>
        </w:r>
        <w:r w:rsidRPr="00035B5B">
          <w:rPr>
            <w:rFonts w:eastAsia="SimSun"/>
            <w:sz w:val="20"/>
            <w:szCs w:val="20"/>
            <w:lang w:val="en-GB" w:eastAsia="en-US"/>
          </w:rPr>
          <w:t>: The LPAF facilitates a deep-coupling interface between 3GPP radio metrics (e.g., Time of Arrival, Angle of Departure) and non-3GPP sensor telemetry (e.g., Inertial Measurement Units, Barometric sensors, and Visual SLAM). By employing an AI-native inference layer at the network edge, the system resolves spatial ambiguities—such as multipath interference—by cross-referencing radio-frequency data with the physical movement constraints of the User Equipment (UE).</w:t>
        </w:r>
      </w:ins>
    </w:p>
    <w:p w14:paraId="7832B60B" w14:textId="77777777" w:rsidR="00530A9C" w:rsidRPr="00DB060A" w:rsidRDefault="00530A9C" w:rsidP="0036775E">
      <w:pPr>
        <w:pStyle w:val="B1"/>
        <w:rPr>
          <w:ins w:id="114" w:author="Nikhil Kumthekar" w:date="2026-01-22T17:12:00Z"/>
        </w:rPr>
      </w:pPr>
    </w:p>
    <w:p w14:paraId="470BF894" w14:textId="77777777" w:rsidR="00146D9E" w:rsidRDefault="00146D9E" w:rsidP="0036775E">
      <w:pPr>
        <w:pStyle w:val="B1"/>
        <w:rPr>
          <w:i/>
          <w:iCs/>
          <w:color w:val="0070C0"/>
        </w:rPr>
      </w:pPr>
    </w:p>
    <w:p w14:paraId="761E6D37" w14:textId="77777777" w:rsidR="0036775E" w:rsidRPr="001D0732" w:rsidRDefault="0036775E" w:rsidP="0036775E"/>
    <w:p w14:paraId="0850CE58" w14:textId="77777777" w:rsidR="0036775E" w:rsidRDefault="0036775E" w:rsidP="0036775E">
      <w:pPr>
        <w:pStyle w:val="Heading4"/>
      </w:pPr>
      <w:bookmarkStart w:id="115" w:name="_Toc204948594"/>
      <w:bookmarkStart w:id="116" w:name="_Toc204948721"/>
      <w:bookmarkStart w:id="117" w:name="_Toc206752139"/>
      <w:bookmarkStart w:id="118" w:name="_Toc214981700"/>
      <w:bookmarkStart w:id="119" w:name="_Toc214989625"/>
      <w:bookmarkStart w:id="120" w:name="_Toc215056202"/>
      <w:bookmarkStart w:id="121" w:name="_Toc215665849"/>
      <w:r w:rsidRPr="001D0732">
        <w:t>6.X.Y.1</w:t>
      </w:r>
      <w:r w:rsidRPr="001D0732">
        <w:tab/>
        <w:t>Description</w:t>
      </w:r>
      <w:bookmarkEnd w:id="115"/>
      <w:bookmarkEnd w:id="116"/>
      <w:bookmarkEnd w:id="117"/>
      <w:bookmarkEnd w:id="118"/>
      <w:bookmarkEnd w:id="119"/>
      <w:bookmarkEnd w:id="120"/>
      <w:bookmarkEnd w:id="121"/>
    </w:p>
    <w:p w14:paraId="56C96D4F" w14:textId="77777777" w:rsidR="001168AF" w:rsidRPr="005818C7" w:rsidRDefault="001168AF" w:rsidP="001168AF">
      <w:pPr>
        <w:rPr>
          <w:i/>
          <w:iCs/>
          <w:color w:val="0070C0"/>
        </w:rPr>
      </w:pPr>
      <w:bookmarkStart w:id="122" w:name="_Toc204948595"/>
      <w:bookmarkStart w:id="123" w:name="_Toc204948722"/>
      <w:bookmarkStart w:id="124" w:name="_Toc206752140"/>
      <w:bookmarkStart w:id="125" w:name="_Toc214981701"/>
      <w:bookmarkStart w:id="126" w:name="_Toc214989626"/>
      <w:bookmarkStart w:id="127" w:name="_Toc215056203"/>
      <w:bookmarkStart w:id="128" w:name="_Toc215665850"/>
      <w:r w:rsidRPr="005818C7">
        <w:rPr>
          <w:i/>
          <w:iCs/>
          <w:color w:val="0070C0"/>
        </w:rPr>
        <w:t xml:space="preserve">Guidance – include in this clause: </w:t>
      </w:r>
    </w:p>
    <w:p w14:paraId="087345CC" w14:textId="7DC82544" w:rsidR="001168AF" w:rsidRDefault="001168AF" w:rsidP="001168AF">
      <w:pPr>
        <w:pStyle w:val="B1"/>
        <w:rPr>
          <w:ins w:id="129" w:author="Nikhil Kumthekar" w:date="2026-01-22T17:38:00Z"/>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024A9792" w14:textId="04F65542" w:rsidR="00530A9C" w:rsidRDefault="00530A9C" w:rsidP="001168AF">
      <w:pPr>
        <w:pStyle w:val="B1"/>
        <w:rPr>
          <w:ins w:id="130" w:author="Nikhil Kumthekar" w:date="2026-01-22T17:42:00Z"/>
        </w:rPr>
      </w:pPr>
      <w:ins w:id="131" w:author="Nikhil Kumthekar" w:date="2026-01-22T17:38:00Z">
        <w:r w:rsidRPr="00530A9C">
          <w:t xml:space="preserve">Architecture Assumptions for </w:t>
        </w:r>
      </w:ins>
      <w:ins w:id="132" w:author="Nikhil Kumthekar" w:date="2026-01-22T17:39:00Z">
        <w:r w:rsidRPr="00530A9C">
          <w:t xml:space="preserve">LPAF (Location Positioning and Awareness function) are </w:t>
        </w:r>
        <w:r>
          <w:t>–</w:t>
        </w:r>
      </w:ins>
    </w:p>
    <w:p w14:paraId="793182A4" w14:textId="7B6DBA39" w:rsidR="005C6902" w:rsidRDefault="005C6902" w:rsidP="001168AF">
      <w:pPr>
        <w:pStyle w:val="B1"/>
        <w:rPr>
          <w:ins w:id="133" w:author="Nikhil Kumthekar" w:date="2026-01-22T17:42:00Z"/>
        </w:rPr>
      </w:pPr>
    </w:p>
    <w:p w14:paraId="3B8E053C" w14:textId="30BFBFF9" w:rsidR="005C6902" w:rsidRDefault="005C6902" w:rsidP="001168AF">
      <w:pPr>
        <w:pStyle w:val="B1"/>
        <w:rPr>
          <w:ins w:id="134" w:author="Nikhil Kumthekar" w:date="2026-01-22T17:43:00Z"/>
        </w:rPr>
      </w:pPr>
      <w:ins w:id="135" w:author="Nikhil Kumthekar" w:date="2026-01-22T17:43:00Z">
        <w:r w:rsidRPr="00F04586">
          <w:rPr>
            <w:noProof/>
          </w:rPr>
          <w:drawing>
            <wp:inline distT="0" distB="0" distL="0" distR="0" wp14:anchorId="54EC15A5" wp14:editId="00073D1A">
              <wp:extent cx="4877051" cy="45150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7051" cy="4515082"/>
                      </a:xfrm>
                      <a:prstGeom prst="rect">
                        <a:avLst/>
                      </a:prstGeom>
                    </pic:spPr>
                  </pic:pic>
                </a:graphicData>
              </a:graphic>
            </wp:inline>
          </w:drawing>
        </w:r>
      </w:ins>
    </w:p>
    <w:p w14:paraId="47348FC5" w14:textId="065FEE9E" w:rsidR="005C6902" w:rsidRDefault="005C6902" w:rsidP="001168AF">
      <w:pPr>
        <w:pStyle w:val="B1"/>
        <w:rPr>
          <w:ins w:id="136" w:author="Nikhil Kumthekar" w:date="2026-01-22T17:39:00Z"/>
        </w:rPr>
      </w:pPr>
      <w:ins w:id="137" w:author="Nikhil Kumthekar" w:date="2026-01-22T17:43:00Z">
        <w:r>
          <w:t>Fig: Software Architecture of LPAF (Location Positioning and Awareness Function)</w:t>
        </w:r>
      </w:ins>
    </w:p>
    <w:p w14:paraId="6F07D92B" w14:textId="77777777" w:rsidR="00530A9C" w:rsidRPr="00530A9C" w:rsidRDefault="00530A9C" w:rsidP="00530A9C">
      <w:pPr>
        <w:pStyle w:val="NormalWeb"/>
        <w:rPr>
          <w:ins w:id="138" w:author="Nikhil Kumthekar" w:date="2026-01-22T17:40:00Z"/>
          <w:rFonts w:eastAsia="SimSun"/>
          <w:sz w:val="20"/>
          <w:szCs w:val="20"/>
          <w:lang w:val="en-GB" w:eastAsia="en-US"/>
        </w:rPr>
      </w:pPr>
      <w:ins w:id="139" w:author="Nikhil Kumthekar" w:date="2026-01-22T17:40:00Z">
        <w:r w:rsidRPr="00530A9C">
          <w:rPr>
            <w:rFonts w:eastAsia="SimSun"/>
            <w:sz w:val="20"/>
            <w:szCs w:val="20"/>
            <w:lang w:val="en-GB" w:eastAsia="en-US"/>
          </w:rPr>
          <w:t>The most important aspect to highlight is that in 6G, the LPAF either replaces or evolves the 5G LMF (Location Management Function) by integrating more deeply with the Access and Mobility functions.</w:t>
        </w:r>
      </w:ins>
    </w:p>
    <w:p w14:paraId="1B233332" w14:textId="4F5D8F2F" w:rsidR="00530A9C" w:rsidRPr="00530A9C" w:rsidRDefault="00530A9C" w:rsidP="00530A9C">
      <w:pPr>
        <w:pStyle w:val="NormalWeb"/>
        <w:rPr>
          <w:ins w:id="140" w:author="Nikhil Kumthekar" w:date="2026-01-22T17:40:00Z"/>
          <w:rFonts w:eastAsia="SimSun"/>
          <w:sz w:val="20"/>
          <w:szCs w:val="20"/>
          <w:lang w:val="en-GB" w:eastAsia="en-US"/>
        </w:rPr>
      </w:pPr>
      <w:ins w:id="141" w:author="Nikhil Kumthekar" w:date="2026-01-22T17:40:00Z">
        <w:r w:rsidRPr="00530A9C">
          <w:rPr>
            <w:rFonts w:eastAsia="SimSun"/>
            <w:sz w:val="20"/>
            <w:szCs w:val="20"/>
            <w:lang w:val="en-GB" w:eastAsia="en-US"/>
          </w:rPr>
          <w:lastRenderedPageBreak/>
          <w:t xml:space="preserve">In 5G, the LMF was mostly a "slave" to the AMF. In your 6G LPAF architecture, </w:t>
        </w:r>
      </w:ins>
      <w:ins w:id="142" w:author="Nikhil Kumthekar" w:date="2026-01-22T17:41:00Z">
        <w:r>
          <w:rPr>
            <w:rFonts w:eastAsia="SimSun"/>
            <w:sz w:val="20"/>
            <w:szCs w:val="20"/>
            <w:lang w:val="en-GB" w:eastAsia="en-US"/>
          </w:rPr>
          <w:t xml:space="preserve">we are </w:t>
        </w:r>
      </w:ins>
      <w:ins w:id="143" w:author="Nikhil Kumthekar" w:date="2026-01-22T17:40:00Z">
        <w:r w:rsidRPr="00530A9C">
          <w:rPr>
            <w:rFonts w:eastAsia="SimSun"/>
            <w:sz w:val="20"/>
            <w:szCs w:val="20"/>
            <w:lang w:val="en-GB" w:eastAsia="en-US"/>
          </w:rPr>
          <w:t>proposing a dedicated Sensing Plane. This means the LPAF has its own direct logic path to the radio hardware (gNB) and can operate independently to map the environment even if no UE is actively transmitting.</w:t>
        </w:r>
      </w:ins>
    </w:p>
    <w:p w14:paraId="306FD736" w14:textId="77777777" w:rsidR="00530A9C" w:rsidRPr="00530A9C" w:rsidRDefault="00530A9C" w:rsidP="00530A9C">
      <w:pPr>
        <w:pStyle w:val="Heading3"/>
        <w:rPr>
          <w:ins w:id="144" w:author="Nikhil Kumthekar" w:date="2026-01-22T17:40:00Z"/>
          <w:rFonts w:ascii="Times New Roman" w:hAnsi="Times New Roman"/>
          <w:sz w:val="20"/>
        </w:rPr>
      </w:pPr>
      <w:ins w:id="145" w:author="Nikhil Kumthekar" w:date="2026-01-22T17:40:00Z">
        <w:r w:rsidRPr="00530A9C">
          <w:rPr>
            <w:rFonts w:ascii="Times New Roman" w:hAnsi="Times New Roman"/>
            <w:sz w:val="20"/>
          </w:rPr>
          <w:t>Core Components and Interfaces</w:t>
        </w:r>
      </w:ins>
    </w:p>
    <w:p w14:paraId="4DA0087C" w14:textId="77777777" w:rsidR="00530A9C" w:rsidRPr="00530A9C" w:rsidRDefault="00530A9C" w:rsidP="00530A9C">
      <w:pPr>
        <w:pStyle w:val="NormalWeb"/>
        <w:numPr>
          <w:ilvl w:val="0"/>
          <w:numId w:val="4"/>
        </w:numPr>
        <w:rPr>
          <w:ins w:id="146" w:author="Nikhil Kumthekar" w:date="2026-01-22T17:40:00Z"/>
          <w:rFonts w:eastAsia="SimSun"/>
          <w:sz w:val="20"/>
          <w:szCs w:val="20"/>
          <w:lang w:val="en-GB" w:eastAsia="en-US"/>
        </w:rPr>
      </w:pPr>
      <w:ins w:id="147" w:author="Nikhil Kumthekar" w:date="2026-01-22T17:40:00Z">
        <w:r w:rsidRPr="00530A9C">
          <w:rPr>
            <w:rFonts w:eastAsia="SimSun"/>
            <w:sz w:val="20"/>
            <w:szCs w:val="20"/>
            <w:lang w:val="en-GB" w:eastAsia="en-US"/>
          </w:rPr>
          <w:t>LPAF (Location and Positioning Awareness Function):</w:t>
        </w:r>
      </w:ins>
    </w:p>
    <w:p w14:paraId="0F725D09" w14:textId="77777777" w:rsidR="00530A9C" w:rsidRPr="00530A9C" w:rsidRDefault="00530A9C" w:rsidP="00530A9C">
      <w:pPr>
        <w:pStyle w:val="NormalWeb"/>
        <w:numPr>
          <w:ilvl w:val="1"/>
          <w:numId w:val="4"/>
        </w:numPr>
        <w:rPr>
          <w:ins w:id="148" w:author="Nikhil Kumthekar" w:date="2026-01-22T17:40:00Z"/>
          <w:rFonts w:eastAsia="SimSun"/>
          <w:sz w:val="20"/>
          <w:szCs w:val="20"/>
          <w:lang w:val="en-GB" w:eastAsia="en-US"/>
        </w:rPr>
      </w:pPr>
      <w:ins w:id="149" w:author="Nikhil Kumthekar" w:date="2026-01-22T17:40:00Z">
        <w:r w:rsidRPr="00530A9C">
          <w:rPr>
            <w:rFonts w:eastAsia="SimSun"/>
            <w:sz w:val="20"/>
            <w:szCs w:val="20"/>
            <w:lang w:val="en-GB" w:eastAsia="en-US"/>
          </w:rPr>
          <w:t>Acts as the central "intelligence" for the Sensing Plane.</w:t>
        </w:r>
      </w:ins>
    </w:p>
    <w:p w14:paraId="3167C988" w14:textId="77777777" w:rsidR="00530A9C" w:rsidRPr="00530A9C" w:rsidRDefault="00530A9C" w:rsidP="00530A9C">
      <w:pPr>
        <w:pStyle w:val="NormalWeb"/>
        <w:numPr>
          <w:ilvl w:val="1"/>
          <w:numId w:val="4"/>
        </w:numPr>
        <w:rPr>
          <w:ins w:id="150" w:author="Nikhil Kumthekar" w:date="2026-01-22T17:40:00Z"/>
          <w:rFonts w:eastAsia="SimSun"/>
          <w:sz w:val="20"/>
          <w:szCs w:val="20"/>
          <w:lang w:val="en-GB" w:eastAsia="en-US"/>
        </w:rPr>
      </w:pPr>
      <w:ins w:id="151" w:author="Nikhil Kumthekar" w:date="2026-01-22T17:40:00Z">
        <w:r w:rsidRPr="00530A9C">
          <w:rPr>
            <w:rFonts w:eastAsia="SimSun"/>
            <w:sz w:val="20"/>
            <w:szCs w:val="20"/>
            <w:lang w:val="en-GB" w:eastAsia="en-US"/>
          </w:rPr>
          <w:t>Interfaces with the AMF (Access and Mobility Management Function) via the Namf service-based interface to handle UE registration and reachability for positioning.</w:t>
        </w:r>
      </w:ins>
    </w:p>
    <w:p w14:paraId="75AB4723" w14:textId="77777777" w:rsidR="00530A9C" w:rsidRPr="00530A9C" w:rsidRDefault="00530A9C" w:rsidP="00530A9C">
      <w:pPr>
        <w:pStyle w:val="NormalWeb"/>
        <w:numPr>
          <w:ilvl w:val="1"/>
          <w:numId w:val="4"/>
        </w:numPr>
        <w:rPr>
          <w:ins w:id="152" w:author="Nikhil Kumthekar" w:date="2026-01-22T17:40:00Z"/>
          <w:rFonts w:eastAsia="SimSun"/>
          <w:sz w:val="20"/>
          <w:szCs w:val="20"/>
          <w:lang w:val="en-GB" w:eastAsia="en-US"/>
        </w:rPr>
      </w:pPr>
      <w:ins w:id="153" w:author="Nikhil Kumthekar" w:date="2026-01-22T17:40:00Z">
        <w:r w:rsidRPr="00530A9C">
          <w:rPr>
            <w:rFonts w:eastAsia="SimSun"/>
            <w:sz w:val="20"/>
            <w:szCs w:val="20"/>
            <w:lang w:val="en-GB" w:eastAsia="en-US"/>
          </w:rPr>
          <w:t>Replaces or encapsulates the traditional LMF (Location Management Function), adding AI-driven sensing capabilities that didn't exist in 5G.</w:t>
        </w:r>
      </w:ins>
    </w:p>
    <w:p w14:paraId="46D4F6A9" w14:textId="77777777" w:rsidR="00530A9C" w:rsidRPr="00530A9C" w:rsidRDefault="00530A9C" w:rsidP="00530A9C">
      <w:pPr>
        <w:pStyle w:val="NormalWeb"/>
        <w:numPr>
          <w:ilvl w:val="0"/>
          <w:numId w:val="4"/>
        </w:numPr>
        <w:rPr>
          <w:ins w:id="154" w:author="Nikhil Kumthekar" w:date="2026-01-22T17:40:00Z"/>
          <w:rFonts w:eastAsia="SimSun"/>
          <w:sz w:val="20"/>
          <w:szCs w:val="20"/>
          <w:lang w:val="en-GB" w:eastAsia="en-US"/>
        </w:rPr>
      </w:pPr>
      <w:ins w:id="155" w:author="Nikhil Kumthekar" w:date="2026-01-22T17:40:00Z">
        <w:r w:rsidRPr="00530A9C">
          <w:rPr>
            <w:rFonts w:eastAsia="SimSun"/>
            <w:sz w:val="20"/>
            <w:szCs w:val="20"/>
            <w:lang w:val="en-GB" w:eastAsia="en-US"/>
          </w:rPr>
          <w:t>Integrated Sensing and Communication (ISAC) gNB:</w:t>
        </w:r>
      </w:ins>
    </w:p>
    <w:p w14:paraId="73078F6D" w14:textId="77777777" w:rsidR="00530A9C" w:rsidRPr="00530A9C" w:rsidRDefault="00530A9C" w:rsidP="00530A9C">
      <w:pPr>
        <w:pStyle w:val="NormalWeb"/>
        <w:numPr>
          <w:ilvl w:val="1"/>
          <w:numId w:val="4"/>
        </w:numPr>
        <w:rPr>
          <w:ins w:id="156" w:author="Nikhil Kumthekar" w:date="2026-01-22T17:40:00Z"/>
          <w:rFonts w:eastAsia="SimSun"/>
          <w:sz w:val="20"/>
          <w:szCs w:val="20"/>
          <w:lang w:val="en-GB" w:eastAsia="en-US"/>
        </w:rPr>
      </w:pPr>
      <w:ins w:id="157" w:author="Nikhil Kumthekar" w:date="2026-01-22T17:40:00Z">
        <w:r w:rsidRPr="00530A9C">
          <w:rPr>
            <w:rFonts w:eastAsia="SimSun"/>
            <w:sz w:val="20"/>
            <w:szCs w:val="20"/>
            <w:lang w:val="en-GB" w:eastAsia="en-US"/>
          </w:rPr>
          <w:t>The base station acts as both a communication hub and a radar.</w:t>
        </w:r>
      </w:ins>
    </w:p>
    <w:p w14:paraId="0416473B" w14:textId="77777777" w:rsidR="00530A9C" w:rsidRPr="00530A9C" w:rsidRDefault="00530A9C" w:rsidP="00530A9C">
      <w:pPr>
        <w:pStyle w:val="NormalWeb"/>
        <w:numPr>
          <w:ilvl w:val="1"/>
          <w:numId w:val="4"/>
        </w:numPr>
        <w:rPr>
          <w:ins w:id="158" w:author="Nikhil Kumthekar" w:date="2026-01-22T17:40:00Z"/>
          <w:rFonts w:eastAsia="SimSun"/>
          <w:sz w:val="20"/>
          <w:szCs w:val="20"/>
          <w:lang w:val="en-GB" w:eastAsia="en-US"/>
        </w:rPr>
      </w:pPr>
      <w:ins w:id="159" w:author="Nikhil Kumthekar" w:date="2026-01-22T17:40:00Z">
        <w:r w:rsidRPr="00530A9C">
          <w:rPr>
            <w:rFonts w:eastAsia="SimSun"/>
            <w:sz w:val="20"/>
            <w:szCs w:val="20"/>
            <w:lang w:val="en-GB" w:eastAsia="en-US"/>
          </w:rPr>
          <w:t>It sends raw sensing data (reflections/backscatter) to the LPAF via the N2 or a 6G-specific N-lpaf interface.</w:t>
        </w:r>
      </w:ins>
    </w:p>
    <w:p w14:paraId="65B75502" w14:textId="77777777" w:rsidR="00530A9C" w:rsidRPr="00530A9C" w:rsidRDefault="00530A9C" w:rsidP="00530A9C">
      <w:pPr>
        <w:pStyle w:val="NormalWeb"/>
        <w:numPr>
          <w:ilvl w:val="1"/>
          <w:numId w:val="4"/>
        </w:numPr>
        <w:rPr>
          <w:ins w:id="160" w:author="Nikhil Kumthekar" w:date="2026-01-22T17:40:00Z"/>
          <w:rFonts w:eastAsia="SimSun"/>
          <w:sz w:val="20"/>
          <w:szCs w:val="20"/>
          <w:lang w:val="en-GB" w:eastAsia="en-US"/>
        </w:rPr>
      </w:pPr>
      <w:ins w:id="161" w:author="Nikhil Kumthekar" w:date="2026-01-22T17:40:00Z">
        <w:r w:rsidRPr="00530A9C">
          <w:rPr>
            <w:rFonts w:eastAsia="SimSun"/>
            <w:sz w:val="20"/>
            <w:szCs w:val="20"/>
            <w:lang w:val="en-GB" w:eastAsia="en-US"/>
          </w:rPr>
          <w:t>It performs "monostatic sensing" where it transmits a signal and listens for its own echo to detect objects.</w:t>
        </w:r>
      </w:ins>
    </w:p>
    <w:p w14:paraId="45451EDE" w14:textId="77777777" w:rsidR="00530A9C" w:rsidRPr="00530A9C" w:rsidRDefault="00530A9C" w:rsidP="00530A9C">
      <w:pPr>
        <w:pStyle w:val="NormalWeb"/>
        <w:numPr>
          <w:ilvl w:val="0"/>
          <w:numId w:val="4"/>
        </w:numPr>
        <w:rPr>
          <w:ins w:id="162" w:author="Nikhil Kumthekar" w:date="2026-01-22T17:40:00Z"/>
          <w:rFonts w:eastAsia="SimSun"/>
          <w:sz w:val="20"/>
          <w:szCs w:val="20"/>
          <w:lang w:val="en-GB" w:eastAsia="en-US"/>
        </w:rPr>
      </w:pPr>
      <w:ins w:id="163" w:author="Nikhil Kumthekar" w:date="2026-01-22T17:40:00Z">
        <w:r w:rsidRPr="00530A9C">
          <w:rPr>
            <w:rFonts w:eastAsia="SimSun"/>
            <w:sz w:val="20"/>
            <w:szCs w:val="20"/>
            <w:lang w:val="en-GB" w:eastAsia="en-US"/>
          </w:rPr>
          <w:t>The Control Plane Interfaces:</w:t>
        </w:r>
      </w:ins>
    </w:p>
    <w:p w14:paraId="07BE0F22" w14:textId="77777777" w:rsidR="00530A9C" w:rsidRPr="00530A9C" w:rsidRDefault="00530A9C" w:rsidP="00530A9C">
      <w:pPr>
        <w:pStyle w:val="NormalWeb"/>
        <w:numPr>
          <w:ilvl w:val="1"/>
          <w:numId w:val="4"/>
        </w:numPr>
        <w:rPr>
          <w:ins w:id="164" w:author="Nikhil Kumthekar" w:date="2026-01-22T17:40:00Z"/>
          <w:rFonts w:eastAsia="SimSun"/>
          <w:sz w:val="20"/>
          <w:szCs w:val="20"/>
          <w:lang w:val="en-GB" w:eastAsia="en-US"/>
        </w:rPr>
      </w:pPr>
      <w:ins w:id="165" w:author="Nikhil Kumthekar" w:date="2026-01-22T17:40:00Z">
        <w:r w:rsidRPr="00530A9C">
          <w:rPr>
            <w:rFonts w:eastAsia="SimSun"/>
            <w:sz w:val="20"/>
            <w:szCs w:val="20"/>
            <w:lang w:val="en-GB" w:eastAsia="en-US"/>
          </w:rPr>
          <w:t>LPAF to AMF: Uses the service-based architecture to trigger "Location Requests."</w:t>
        </w:r>
      </w:ins>
    </w:p>
    <w:p w14:paraId="21572EB8" w14:textId="77777777" w:rsidR="00530A9C" w:rsidRPr="00530A9C" w:rsidRDefault="00530A9C" w:rsidP="00530A9C">
      <w:pPr>
        <w:pStyle w:val="NormalWeb"/>
        <w:numPr>
          <w:ilvl w:val="1"/>
          <w:numId w:val="4"/>
        </w:numPr>
        <w:rPr>
          <w:ins w:id="166" w:author="Nikhil Kumthekar" w:date="2026-01-22T17:40:00Z"/>
          <w:rFonts w:eastAsia="SimSun"/>
          <w:sz w:val="20"/>
          <w:szCs w:val="20"/>
          <w:lang w:val="en-GB" w:eastAsia="en-US"/>
        </w:rPr>
      </w:pPr>
      <w:ins w:id="167" w:author="Nikhil Kumthekar" w:date="2026-01-22T17:40:00Z">
        <w:r w:rsidRPr="00530A9C">
          <w:rPr>
            <w:rFonts w:eastAsia="SimSun"/>
            <w:sz w:val="20"/>
            <w:szCs w:val="20"/>
            <w:lang w:val="en-GB" w:eastAsia="en-US"/>
          </w:rPr>
          <w:t>LPAF to UDM (Unified Data Management): To fetch user subscription data and privacy settings regarding location tracking.</w:t>
        </w:r>
      </w:ins>
    </w:p>
    <w:p w14:paraId="28A8187F" w14:textId="77777777" w:rsidR="00530A9C" w:rsidRPr="00530A9C" w:rsidRDefault="00530A9C" w:rsidP="00530A9C">
      <w:pPr>
        <w:pStyle w:val="NormalWeb"/>
        <w:numPr>
          <w:ilvl w:val="1"/>
          <w:numId w:val="4"/>
        </w:numPr>
        <w:rPr>
          <w:ins w:id="168" w:author="Nikhil Kumthekar" w:date="2026-01-22T17:40:00Z"/>
          <w:rFonts w:eastAsia="SimSun"/>
          <w:sz w:val="20"/>
          <w:szCs w:val="20"/>
          <w:lang w:val="en-GB" w:eastAsia="en-US"/>
        </w:rPr>
      </w:pPr>
      <w:ins w:id="169" w:author="Nikhil Kumthekar" w:date="2026-01-22T17:40:00Z">
        <w:r w:rsidRPr="00530A9C">
          <w:rPr>
            <w:rFonts w:eastAsia="SimSun"/>
            <w:sz w:val="20"/>
            <w:szCs w:val="20"/>
            <w:lang w:val="en-GB" w:eastAsia="en-US"/>
          </w:rPr>
          <w:t>LPAF to GMLC (Gateway Mobile Location Center): To expose the final coordinates to external emergency services or commercial apps.</w:t>
        </w:r>
      </w:ins>
    </w:p>
    <w:p w14:paraId="53C076D5" w14:textId="77777777" w:rsidR="00530A9C" w:rsidRPr="00530A9C" w:rsidRDefault="00530A9C" w:rsidP="00530A9C">
      <w:pPr>
        <w:pStyle w:val="Heading3"/>
        <w:rPr>
          <w:ins w:id="170" w:author="Nikhil Kumthekar" w:date="2026-01-22T17:40:00Z"/>
          <w:rFonts w:ascii="Times New Roman" w:hAnsi="Times New Roman"/>
          <w:sz w:val="20"/>
        </w:rPr>
      </w:pPr>
      <w:ins w:id="171" w:author="Nikhil Kumthekar" w:date="2026-01-22T17:40:00Z">
        <w:r w:rsidRPr="00530A9C">
          <w:rPr>
            <w:rFonts w:ascii="Times New Roman" w:hAnsi="Times New Roman"/>
            <w:sz w:val="20"/>
          </w:rPr>
          <w:t>Functional Layers of the LPAF Architecture</w:t>
        </w:r>
      </w:ins>
    </w:p>
    <w:p w14:paraId="199BBA26" w14:textId="77777777" w:rsidR="00530A9C" w:rsidRPr="00530A9C" w:rsidRDefault="00530A9C" w:rsidP="00530A9C">
      <w:pPr>
        <w:pStyle w:val="NormalWeb"/>
        <w:numPr>
          <w:ilvl w:val="0"/>
          <w:numId w:val="5"/>
        </w:numPr>
        <w:rPr>
          <w:ins w:id="172" w:author="Nikhil Kumthekar" w:date="2026-01-22T17:40:00Z"/>
          <w:rFonts w:eastAsia="SimSun"/>
          <w:sz w:val="20"/>
          <w:szCs w:val="20"/>
          <w:lang w:val="en-GB" w:eastAsia="en-US"/>
        </w:rPr>
      </w:pPr>
      <w:ins w:id="173" w:author="Nikhil Kumthekar" w:date="2026-01-22T17:40:00Z">
        <w:r w:rsidRPr="00530A9C">
          <w:rPr>
            <w:rFonts w:eastAsia="SimSun"/>
            <w:sz w:val="20"/>
            <w:szCs w:val="20"/>
            <w:lang w:val="en-GB" w:eastAsia="en-US"/>
          </w:rPr>
          <w:t>Sensing Coordination Function (SCF): * A sub-module that talks to the gNB to schedule when to send "Sensing reference signals" so they don't crash into regular data signals.</w:t>
        </w:r>
      </w:ins>
    </w:p>
    <w:p w14:paraId="06410572" w14:textId="77777777" w:rsidR="00530A9C" w:rsidRPr="00530A9C" w:rsidRDefault="00530A9C" w:rsidP="00530A9C">
      <w:pPr>
        <w:pStyle w:val="NormalWeb"/>
        <w:numPr>
          <w:ilvl w:val="0"/>
          <w:numId w:val="5"/>
        </w:numPr>
        <w:rPr>
          <w:ins w:id="174" w:author="Nikhil Kumthekar" w:date="2026-01-22T17:40:00Z"/>
          <w:rFonts w:eastAsia="SimSun"/>
          <w:sz w:val="20"/>
          <w:szCs w:val="20"/>
          <w:lang w:val="en-GB" w:eastAsia="en-US"/>
        </w:rPr>
      </w:pPr>
      <w:ins w:id="175" w:author="Nikhil Kumthekar" w:date="2026-01-22T17:40:00Z">
        <w:r w:rsidRPr="00530A9C">
          <w:rPr>
            <w:rFonts w:eastAsia="SimSun"/>
            <w:sz w:val="20"/>
            <w:szCs w:val="20"/>
            <w:lang w:val="en-GB" w:eastAsia="en-US"/>
          </w:rPr>
          <w:t>Sensing Processing Function (SPF): * The "Math Engine" where Sensor Fusion happens. It takes the raw radio data from the gNB and the IMU/Camera data from the UE and runs the AI models to find the $(x, y, z)$ coordinates.</w:t>
        </w:r>
      </w:ins>
    </w:p>
    <w:p w14:paraId="077A9E64" w14:textId="77777777" w:rsidR="00530A9C" w:rsidRPr="00530A9C" w:rsidRDefault="00530A9C" w:rsidP="00530A9C">
      <w:pPr>
        <w:pStyle w:val="NormalWeb"/>
        <w:numPr>
          <w:ilvl w:val="0"/>
          <w:numId w:val="5"/>
        </w:numPr>
        <w:rPr>
          <w:ins w:id="176" w:author="Nikhil Kumthekar" w:date="2026-01-22T17:40:00Z"/>
          <w:rFonts w:eastAsia="SimSun"/>
          <w:sz w:val="20"/>
          <w:szCs w:val="20"/>
          <w:lang w:val="en-GB" w:eastAsia="en-US"/>
        </w:rPr>
      </w:pPr>
      <w:ins w:id="177" w:author="Nikhil Kumthekar" w:date="2026-01-22T17:40:00Z">
        <w:r w:rsidRPr="00530A9C">
          <w:rPr>
            <w:rFonts w:eastAsia="SimSun"/>
            <w:sz w:val="20"/>
            <w:szCs w:val="20"/>
            <w:lang w:val="en-GB" w:eastAsia="en-US"/>
          </w:rPr>
          <w:t>User Plane Integration (UPF):</w:t>
        </w:r>
      </w:ins>
    </w:p>
    <w:p w14:paraId="061B09BF" w14:textId="77777777" w:rsidR="00530A9C" w:rsidRPr="00530A9C" w:rsidRDefault="00530A9C" w:rsidP="00530A9C">
      <w:pPr>
        <w:pStyle w:val="NormalWeb"/>
        <w:numPr>
          <w:ilvl w:val="1"/>
          <w:numId w:val="5"/>
        </w:numPr>
        <w:rPr>
          <w:ins w:id="178" w:author="Nikhil Kumthekar" w:date="2026-01-22T17:40:00Z"/>
          <w:rFonts w:eastAsia="SimSun"/>
          <w:sz w:val="20"/>
          <w:szCs w:val="20"/>
          <w:lang w:val="en-GB" w:eastAsia="en-US"/>
        </w:rPr>
      </w:pPr>
      <w:ins w:id="179" w:author="Nikhil Kumthekar" w:date="2026-01-22T17:40:00Z">
        <w:r w:rsidRPr="00530A9C">
          <w:rPr>
            <w:rFonts w:eastAsia="SimSun"/>
            <w:sz w:val="20"/>
            <w:szCs w:val="20"/>
            <w:lang w:val="en-GB" w:eastAsia="en-US"/>
          </w:rPr>
          <w:t>In some 6G embodiments, the LPAF can interface with the UPF (User Plane Function) to pull location metadata directly from the data stream for ultra-low latency "Edge Positioning."</w:t>
        </w:r>
      </w:ins>
    </w:p>
    <w:p w14:paraId="523DC59B" w14:textId="77777777" w:rsidR="00530A9C" w:rsidRPr="00530A9C" w:rsidRDefault="00530A9C" w:rsidP="001168AF">
      <w:pPr>
        <w:pStyle w:val="B1"/>
        <w:rPr>
          <w:ins w:id="180" w:author="Nikhil Kumthekar" w:date="2026-01-22T17:38:00Z"/>
        </w:rPr>
      </w:pPr>
    </w:p>
    <w:p w14:paraId="1E1BBEFE" w14:textId="77777777" w:rsidR="00530A9C" w:rsidRPr="005818C7" w:rsidRDefault="00530A9C" w:rsidP="001168AF">
      <w:pPr>
        <w:pStyle w:val="B1"/>
        <w:rPr>
          <w:i/>
          <w:iCs/>
          <w:color w:val="0070C0"/>
        </w:rPr>
      </w:pPr>
    </w:p>
    <w:p w14:paraId="20B4997C" w14:textId="77777777" w:rsidR="0036775E" w:rsidRDefault="0036775E" w:rsidP="0036775E">
      <w:pPr>
        <w:pStyle w:val="Heading4"/>
      </w:pPr>
      <w:r w:rsidRPr="001D0732">
        <w:t>6.X.Y.2</w:t>
      </w:r>
      <w:r w:rsidRPr="001D0732">
        <w:tab/>
        <w:t>Procedures</w:t>
      </w:r>
      <w:bookmarkEnd w:id="89"/>
      <w:bookmarkEnd w:id="122"/>
      <w:bookmarkEnd w:id="123"/>
      <w:bookmarkEnd w:id="124"/>
      <w:bookmarkEnd w:id="125"/>
      <w:bookmarkEnd w:id="126"/>
      <w:bookmarkEnd w:id="127"/>
      <w:bookmarkEnd w:id="128"/>
    </w:p>
    <w:p w14:paraId="1E582BAB" w14:textId="77777777" w:rsidR="006D15C1" w:rsidRPr="006D15C1" w:rsidRDefault="00690307" w:rsidP="006D15C1">
      <w:pPr>
        <w:rPr>
          <w:i/>
          <w:iCs/>
          <w:color w:val="0070C0"/>
        </w:rPr>
      </w:pPr>
      <w:bookmarkStart w:id="181" w:name="_Toc326248711"/>
      <w:bookmarkStart w:id="182" w:name="_Toc510604409"/>
      <w:bookmarkStart w:id="183" w:name="_Toc204948596"/>
      <w:bookmarkStart w:id="184" w:name="_Toc204948723"/>
      <w:bookmarkStart w:id="185" w:name="_Toc206752141"/>
      <w:bookmarkStart w:id="186" w:name="_Toc214981702"/>
      <w:bookmarkStart w:id="187" w:name="_Toc214989627"/>
      <w:bookmarkStart w:id="188" w:name="_Toc215056204"/>
      <w:bookmarkStart w:id="189"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35E2C395" w:rsidR="007174D4" w:rsidRDefault="003339E9" w:rsidP="006D15C1">
      <w:pPr>
        <w:pStyle w:val="B1"/>
        <w:rPr>
          <w:ins w:id="190" w:author="Nikhil Kumthekar" w:date="2026-01-22T17:42:00Z"/>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57760544" w14:textId="0524FE73" w:rsidR="005C6902" w:rsidRDefault="005C6902" w:rsidP="006D15C1">
      <w:pPr>
        <w:pStyle w:val="B1"/>
        <w:rPr>
          <w:ins w:id="191" w:author="Nikhil Kumthekar" w:date="2026-01-22T17:45:00Z"/>
        </w:rPr>
      </w:pPr>
      <w:ins w:id="192" w:author="Nikhil Kumthekar" w:date="2026-01-22T17:44:00Z">
        <w:r w:rsidRPr="005C6902">
          <w:t xml:space="preserve">The </w:t>
        </w:r>
      </w:ins>
      <w:ins w:id="193" w:author="Nikhil Kumthekar" w:date="2026-01-22T17:45:00Z">
        <w:r w:rsidRPr="005C6902">
          <w:t>Information Flow for LPAF (Location Positioning and Awareness Function) is as below-</w:t>
        </w:r>
      </w:ins>
    </w:p>
    <w:p w14:paraId="774233C0" w14:textId="768C6474" w:rsidR="005C6902" w:rsidRPr="005C6902" w:rsidRDefault="005C6902" w:rsidP="006D15C1">
      <w:pPr>
        <w:pStyle w:val="B1"/>
        <w:rPr>
          <w:ins w:id="194" w:author="Nikhil Kumthekar" w:date="2026-01-22T17:42:00Z"/>
        </w:rPr>
      </w:pPr>
      <w:ins w:id="195" w:author="Nikhil Kumthekar" w:date="2026-01-22T17:45:00Z">
        <w:r w:rsidRPr="00D45558">
          <w:rPr>
            <w:b/>
            <w:bCs/>
            <w:noProof/>
          </w:rPr>
          <w:lastRenderedPageBreak/>
          <w:drawing>
            <wp:inline distT="0" distB="0" distL="0" distR="0" wp14:anchorId="02F6B73F" wp14:editId="4DE09E2A">
              <wp:extent cx="3467278" cy="504850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278" cy="5048509"/>
                      </a:xfrm>
                      <a:prstGeom prst="rect">
                        <a:avLst/>
                      </a:prstGeom>
                    </pic:spPr>
                  </pic:pic>
                </a:graphicData>
              </a:graphic>
            </wp:inline>
          </w:drawing>
        </w:r>
      </w:ins>
    </w:p>
    <w:p w14:paraId="23D5CEA6" w14:textId="34F9072E" w:rsidR="005C6902" w:rsidRDefault="005C6902" w:rsidP="006D15C1">
      <w:pPr>
        <w:pStyle w:val="B1"/>
        <w:rPr>
          <w:ins w:id="196" w:author="Nikhil Kumthekar" w:date="2026-01-22T17:46:00Z"/>
        </w:rPr>
      </w:pPr>
      <w:ins w:id="197" w:author="Nikhil Kumthekar" w:date="2026-01-22T17:45:00Z">
        <w:r w:rsidRPr="005C6902">
          <w:t>Fig:- Information Flow Chart for LPAF (L</w:t>
        </w:r>
      </w:ins>
      <w:ins w:id="198" w:author="Nikhil Kumthekar" w:date="2026-01-22T17:46:00Z">
        <w:r w:rsidRPr="005C6902">
          <w:t>ocation Positioning and Awareness Function)</w:t>
        </w:r>
      </w:ins>
    </w:p>
    <w:p w14:paraId="50953B8A" w14:textId="0819F015" w:rsidR="005C6902" w:rsidRDefault="005C6902" w:rsidP="006D15C1">
      <w:pPr>
        <w:pStyle w:val="B1"/>
        <w:rPr>
          <w:ins w:id="199" w:author="Nikhil Kumthekar" w:date="2026-01-22T17:46:00Z"/>
        </w:rPr>
      </w:pPr>
    </w:p>
    <w:p w14:paraId="7C6DE440" w14:textId="77777777" w:rsidR="005C6902" w:rsidRPr="000561A1" w:rsidRDefault="005C6902" w:rsidP="005C6902">
      <w:pPr>
        <w:spacing w:before="100" w:beforeAutospacing="1" w:after="100" w:afterAutospacing="1"/>
        <w:rPr>
          <w:ins w:id="200" w:author="Nikhil Kumthekar" w:date="2026-01-22T17:46:00Z"/>
          <w:rFonts w:eastAsia="Times New Roman"/>
          <w:lang w:eastAsia="en-IN"/>
        </w:rPr>
      </w:pPr>
      <w:ins w:id="201" w:author="Nikhil Kumthekar" w:date="2026-01-22T17:46:00Z">
        <w:r w:rsidRPr="000561A1">
          <w:rPr>
            <w:rFonts w:eastAsia="Times New Roman" w:hAnsi="Symbol"/>
            <w:lang w:eastAsia="en-IN"/>
          </w:rPr>
          <w:t></w:t>
        </w:r>
        <w:r w:rsidRPr="000561A1">
          <w:rPr>
            <w:rFonts w:eastAsia="Times New Roman"/>
            <w:lang w:eastAsia="en-IN"/>
          </w:rPr>
          <w:t xml:space="preserve">  Step 1: Multi-Band Signal Emission &amp; Echo Capture (ISAC):</w:t>
        </w:r>
      </w:ins>
    </w:p>
    <w:p w14:paraId="1EDA7858" w14:textId="77777777" w:rsidR="005C6902" w:rsidRPr="000561A1" w:rsidRDefault="005C6902" w:rsidP="005C6902">
      <w:pPr>
        <w:spacing w:before="100" w:beforeAutospacing="1" w:after="100" w:afterAutospacing="1"/>
        <w:rPr>
          <w:ins w:id="202" w:author="Nikhil Kumthekar" w:date="2026-01-22T17:46:00Z"/>
          <w:rFonts w:eastAsia="Times New Roman"/>
          <w:lang w:eastAsia="en-IN"/>
        </w:rPr>
      </w:pPr>
      <w:ins w:id="203" w:author="Nikhil Kumthekar" w:date="2026-01-22T17:46:00Z">
        <w:r w:rsidRPr="000561A1">
          <w:rPr>
            <w:rFonts w:eastAsia="Times New Roman"/>
            <w:lang w:eastAsia="en-IN"/>
          </w:rPr>
          <w:t>The process begins with the base station (gNB) emitting signals across multiple spectrums ($Sub-6GHz$, $mmWave$, and $THz$). Crucially, the system performs Integrated Sensing and Communication (ISAC) by listening for the "backscatter" (echoes) reflected off both connected devices and passive objects (walls, cars, obstacles).</w:t>
        </w:r>
      </w:ins>
    </w:p>
    <w:p w14:paraId="3E477CA5" w14:textId="77777777" w:rsidR="005C6902" w:rsidRPr="000561A1" w:rsidRDefault="005C6902" w:rsidP="005C6902">
      <w:pPr>
        <w:spacing w:before="100" w:beforeAutospacing="1" w:after="100" w:afterAutospacing="1"/>
        <w:rPr>
          <w:ins w:id="204" w:author="Nikhil Kumthekar" w:date="2026-01-22T17:46:00Z"/>
          <w:rFonts w:eastAsia="Times New Roman"/>
          <w:lang w:eastAsia="en-IN"/>
        </w:rPr>
      </w:pPr>
      <w:ins w:id="205" w:author="Nikhil Kumthekar" w:date="2026-01-22T17:46:00Z">
        <w:r w:rsidRPr="000561A1">
          <w:rPr>
            <w:rFonts w:eastAsia="Times New Roman" w:hAnsi="Symbol"/>
            <w:lang w:eastAsia="en-IN"/>
          </w:rPr>
          <w:t></w:t>
        </w:r>
        <w:r w:rsidRPr="000561A1">
          <w:rPr>
            <w:rFonts w:eastAsia="Times New Roman"/>
            <w:lang w:eastAsia="en-IN"/>
          </w:rPr>
          <w:t xml:space="preserve">  Step 2: High-Resolution Data Collection:</w:t>
        </w:r>
      </w:ins>
    </w:p>
    <w:p w14:paraId="57859404" w14:textId="77777777" w:rsidR="005C6902" w:rsidRPr="000561A1" w:rsidRDefault="005C6902" w:rsidP="005C6902">
      <w:pPr>
        <w:spacing w:before="100" w:beforeAutospacing="1" w:after="100" w:afterAutospacing="1"/>
        <w:rPr>
          <w:ins w:id="206" w:author="Nikhil Kumthekar" w:date="2026-01-22T17:46:00Z"/>
          <w:rFonts w:eastAsia="Times New Roman"/>
          <w:lang w:eastAsia="en-IN"/>
        </w:rPr>
      </w:pPr>
      <w:ins w:id="207" w:author="Nikhil Kumthekar" w:date="2026-01-22T17:46:00Z">
        <w:r w:rsidRPr="000561A1">
          <w:rPr>
            <w:rFonts w:eastAsia="Times New Roman"/>
            <w:lang w:eastAsia="en-IN"/>
          </w:rPr>
          <w:t>The LPAF gathers dual-stream data:</w:t>
        </w:r>
      </w:ins>
    </w:p>
    <w:p w14:paraId="3A8C41A2" w14:textId="77777777" w:rsidR="005C6902" w:rsidRPr="000561A1" w:rsidRDefault="005C6902" w:rsidP="005C6902">
      <w:pPr>
        <w:numPr>
          <w:ilvl w:val="0"/>
          <w:numId w:val="6"/>
        </w:numPr>
        <w:spacing w:before="100" w:beforeAutospacing="1" w:after="100" w:afterAutospacing="1"/>
        <w:rPr>
          <w:ins w:id="208" w:author="Nikhil Kumthekar" w:date="2026-01-22T17:46:00Z"/>
          <w:rFonts w:eastAsia="Times New Roman"/>
          <w:lang w:eastAsia="en-IN"/>
        </w:rPr>
      </w:pPr>
      <w:ins w:id="209" w:author="Nikhil Kumthekar" w:date="2026-01-22T17:46:00Z">
        <w:r w:rsidRPr="000561A1">
          <w:rPr>
            <w:rFonts w:eastAsia="Times New Roman"/>
            <w:b/>
            <w:bCs/>
            <w:lang w:eastAsia="en-IN"/>
          </w:rPr>
          <w:t>Network-Side:</w:t>
        </w:r>
        <w:r w:rsidRPr="000561A1">
          <w:rPr>
            <w:rFonts w:eastAsia="Times New Roman"/>
            <w:lang w:eastAsia="en-IN"/>
          </w:rPr>
          <w:t xml:space="preserve"> Physical layer metrics like Time of Arrival (ToA) and Angle of Arrival (AoA).</w:t>
        </w:r>
      </w:ins>
    </w:p>
    <w:p w14:paraId="31BEB812" w14:textId="77777777" w:rsidR="005C6902" w:rsidRPr="000561A1" w:rsidRDefault="005C6902" w:rsidP="005C6902">
      <w:pPr>
        <w:numPr>
          <w:ilvl w:val="0"/>
          <w:numId w:val="6"/>
        </w:numPr>
        <w:spacing w:before="100" w:beforeAutospacing="1" w:after="100" w:afterAutospacing="1"/>
        <w:rPr>
          <w:ins w:id="210" w:author="Nikhil Kumthekar" w:date="2026-01-22T17:46:00Z"/>
          <w:rFonts w:eastAsia="Times New Roman"/>
          <w:lang w:eastAsia="en-IN"/>
        </w:rPr>
      </w:pPr>
      <w:ins w:id="211" w:author="Nikhil Kumthekar" w:date="2026-01-22T17:46:00Z">
        <w:r w:rsidRPr="000561A1">
          <w:rPr>
            <w:rFonts w:eastAsia="Times New Roman"/>
            <w:b/>
            <w:bCs/>
            <w:lang w:eastAsia="en-IN"/>
          </w:rPr>
          <w:t>Device-Side:</w:t>
        </w:r>
        <w:r w:rsidRPr="000561A1">
          <w:rPr>
            <w:rFonts w:eastAsia="Times New Roman"/>
            <w:lang w:eastAsia="en-IN"/>
          </w:rPr>
          <w:t xml:space="preserve"> Telemetry from the User Equipment (UE), including Inertial Measurement Unit (IMU) data (accelerometers/gyroscopes) and Visual SLAM (feature points from the camera).</w:t>
        </w:r>
      </w:ins>
    </w:p>
    <w:p w14:paraId="7CA86AAB" w14:textId="77777777" w:rsidR="005C6902" w:rsidRPr="000561A1" w:rsidRDefault="005C6902" w:rsidP="005C6902">
      <w:pPr>
        <w:spacing w:before="100" w:beforeAutospacing="1" w:after="100" w:afterAutospacing="1"/>
        <w:rPr>
          <w:ins w:id="212" w:author="Nikhil Kumthekar" w:date="2026-01-22T17:46:00Z"/>
          <w:rFonts w:eastAsia="Times New Roman"/>
          <w:lang w:eastAsia="en-IN"/>
        </w:rPr>
      </w:pPr>
      <w:ins w:id="213" w:author="Nikhil Kumthekar" w:date="2026-01-22T17:46:00Z">
        <w:r w:rsidRPr="000561A1">
          <w:rPr>
            <w:rFonts w:eastAsia="Times New Roman" w:hAnsi="Symbol"/>
            <w:lang w:eastAsia="en-IN"/>
          </w:rPr>
          <w:t></w:t>
        </w:r>
        <w:r w:rsidRPr="000561A1">
          <w:rPr>
            <w:rFonts w:eastAsia="Times New Roman"/>
            <w:lang w:eastAsia="en-IN"/>
          </w:rPr>
          <w:t xml:space="preserve">  Step 3: Spectrum Synthesis (Multi-Band Ranging):</w:t>
        </w:r>
      </w:ins>
    </w:p>
    <w:p w14:paraId="6411240B" w14:textId="77777777" w:rsidR="005C6902" w:rsidRPr="000561A1" w:rsidRDefault="005C6902" w:rsidP="005C6902">
      <w:pPr>
        <w:spacing w:before="100" w:beforeAutospacing="1" w:after="100" w:afterAutospacing="1"/>
        <w:rPr>
          <w:ins w:id="214" w:author="Nikhil Kumthekar" w:date="2026-01-22T17:46:00Z"/>
          <w:rFonts w:eastAsia="Times New Roman"/>
          <w:lang w:eastAsia="en-IN"/>
        </w:rPr>
      </w:pPr>
      <w:ins w:id="215" w:author="Nikhil Kumthekar" w:date="2026-01-22T17:46:00Z">
        <w:r w:rsidRPr="000561A1">
          <w:rPr>
            <w:rFonts w:eastAsia="Times New Roman"/>
            <w:lang w:eastAsia="en-IN"/>
          </w:rPr>
          <w:t>The LPAF evaluates the environmental conditions. It uses Dynamic Weighting to prioritize the most reliable frequency. For example, it might favor $THz$ for millimeter-precision in clear lines of sight, but switch to $Sub-6GHz$ if the high-frequency signals are blocked.</w:t>
        </w:r>
      </w:ins>
    </w:p>
    <w:p w14:paraId="00A0B901" w14:textId="77777777" w:rsidR="005C6902" w:rsidRPr="000561A1" w:rsidRDefault="005C6902" w:rsidP="005C6902">
      <w:pPr>
        <w:spacing w:before="100" w:beforeAutospacing="1" w:after="100" w:afterAutospacing="1"/>
        <w:rPr>
          <w:ins w:id="216" w:author="Nikhil Kumthekar" w:date="2026-01-22T17:46:00Z"/>
          <w:rFonts w:eastAsia="Times New Roman"/>
          <w:lang w:eastAsia="en-IN"/>
        </w:rPr>
      </w:pPr>
      <w:ins w:id="217" w:author="Nikhil Kumthekar" w:date="2026-01-22T17:46:00Z">
        <w:r w:rsidRPr="000561A1">
          <w:rPr>
            <w:rFonts w:eastAsia="Times New Roman" w:hAnsi="Symbol"/>
            <w:lang w:eastAsia="en-IN"/>
          </w:rPr>
          <w:t></w:t>
        </w:r>
        <w:r w:rsidRPr="000561A1">
          <w:rPr>
            <w:rFonts w:eastAsia="Times New Roman"/>
            <w:lang w:eastAsia="en-IN"/>
          </w:rPr>
          <w:t xml:space="preserve">  Step 4: AI-Native Sensor Fusion (The "Brain"):</w:t>
        </w:r>
      </w:ins>
    </w:p>
    <w:p w14:paraId="30E60A45" w14:textId="77777777" w:rsidR="005C6902" w:rsidRPr="000561A1" w:rsidRDefault="005C6902" w:rsidP="005C6902">
      <w:pPr>
        <w:spacing w:before="100" w:beforeAutospacing="1" w:after="100" w:afterAutospacing="1"/>
        <w:rPr>
          <w:ins w:id="218" w:author="Nikhil Kumthekar" w:date="2026-01-22T17:46:00Z"/>
          <w:rFonts w:eastAsia="Times New Roman"/>
          <w:lang w:eastAsia="en-IN"/>
        </w:rPr>
      </w:pPr>
      <w:ins w:id="219" w:author="Nikhil Kumthekar" w:date="2026-01-22T17:46:00Z">
        <w:r w:rsidRPr="000561A1">
          <w:rPr>
            <w:rFonts w:eastAsia="Times New Roman"/>
            <w:lang w:eastAsia="en-IN"/>
          </w:rPr>
          <w:lastRenderedPageBreak/>
          <w:t>This is the core inventive step. An AI engine cross-references the Radio Map (where the beams say you are) with the Inertial Map (where your motion sensors say you are). It identifies and discards "Ghost" signals (multipath reflections) that do not align with the physical movement laws detected by the sensors.</w:t>
        </w:r>
      </w:ins>
    </w:p>
    <w:p w14:paraId="0424C7AC" w14:textId="77777777" w:rsidR="005C6902" w:rsidRPr="000561A1" w:rsidRDefault="005C6902" w:rsidP="005C6902">
      <w:pPr>
        <w:spacing w:before="100" w:beforeAutospacing="1" w:after="100" w:afterAutospacing="1"/>
        <w:rPr>
          <w:ins w:id="220" w:author="Nikhil Kumthekar" w:date="2026-01-22T17:46:00Z"/>
          <w:rFonts w:eastAsia="Times New Roman"/>
          <w:lang w:eastAsia="en-IN"/>
        </w:rPr>
      </w:pPr>
      <w:ins w:id="221" w:author="Nikhil Kumthekar" w:date="2026-01-22T17:46:00Z">
        <w:r w:rsidRPr="000561A1">
          <w:rPr>
            <w:rFonts w:eastAsia="Times New Roman" w:hAnsi="Symbol"/>
            <w:lang w:eastAsia="en-IN"/>
          </w:rPr>
          <w:t></w:t>
        </w:r>
        <w:r w:rsidRPr="000561A1">
          <w:rPr>
            <w:rFonts w:eastAsia="Times New Roman"/>
            <w:lang w:eastAsia="en-IN"/>
          </w:rPr>
          <w:t xml:space="preserve">  Step 5: Digital Twin Synchronization:</w:t>
        </w:r>
      </w:ins>
    </w:p>
    <w:p w14:paraId="120CBEDB" w14:textId="77777777" w:rsidR="005C6902" w:rsidRPr="000561A1" w:rsidRDefault="005C6902" w:rsidP="005C6902">
      <w:pPr>
        <w:spacing w:before="100" w:beforeAutospacing="1" w:after="100" w:afterAutospacing="1"/>
        <w:rPr>
          <w:ins w:id="222" w:author="Nikhil Kumthekar" w:date="2026-01-22T17:46:00Z"/>
          <w:rFonts w:eastAsia="Times New Roman"/>
          <w:lang w:eastAsia="en-IN"/>
        </w:rPr>
      </w:pPr>
      <w:ins w:id="223" w:author="Nikhil Kumthekar" w:date="2026-01-22T17:46:00Z">
        <w:r w:rsidRPr="000561A1">
          <w:rPr>
            <w:rFonts w:eastAsia="Times New Roman"/>
            <w:lang w:eastAsia="en-IN"/>
          </w:rPr>
          <w:t>The system maps the user into a real-time 3D Digital Twin of the environment. Because the LPAF knows the physical boundaries of the room (from Step 1), it can run a Predictive Loop to calculate the user's trajectory before they actually move, allowing the network to prepare resources in advance.</w:t>
        </w:r>
      </w:ins>
    </w:p>
    <w:p w14:paraId="0E029D95" w14:textId="77777777" w:rsidR="005C6902" w:rsidRPr="000561A1" w:rsidRDefault="005C6902" w:rsidP="005C6902">
      <w:pPr>
        <w:spacing w:before="100" w:beforeAutospacing="1" w:after="100" w:afterAutospacing="1"/>
        <w:rPr>
          <w:ins w:id="224" w:author="Nikhil Kumthekar" w:date="2026-01-22T17:46:00Z"/>
          <w:rFonts w:eastAsia="Times New Roman"/>
          <w:lang w:eastAsia="en-IN"/>
        </w:rPr>
      </w:pPr>
      <w:ins w:id="225" w:author="Nikhil Kumthekar" w:date="2026-01-22T17:46:00Z">
        <w:r w:rsidRPr="000561A1">
          <w:rPr>
            <w:rFonts w:eastAsia="Times New Roman" w:hAnsi="Symbol"/>
            <w:lang w:eastAsia="en-IN"/>
          </w:rPr>
          <w:t></w:t>
        </w:r>
        <w:r w:rsidRPr="000561A1">
          <w:rPr>
            <w:rFonts w:eastAsia="Times New Roman"/>
            <w:lang w:eastAsia="en-IN"/>
          </w:rPr>
          <w:t xml:space="preserve">  Step 6: Output &amp; Action:</w:t>
        </w:r>
      </w:ins>
    </w:p>
    <w:p w14:paraId="156419F0" w14:textId="77777777" w:rsidR="005C6902" w:rsidRPr="000561A1" w:rsidRDefault="005C6902" w:rsidP="005C6902">
      <w:pPr>
        <w:spacing w:before="100" w:beforeAutospacing="1" w:after="100" w:afterAutospacing="1"/>
        <w:rPr>
          <w:ins w:id="226" w:author="Nikhil Kumthekar" w:date="2026-01-22T17:46:00Z"/>
          <w:rFonts w:eastAsia="Times New Roman"/>
          <w:lang w:eastAsia="en-IN"/>
        </w:rPr>
      </w:pPr>
      <w:ins w:id="227" w:author="Nikhil Kumthekar" w:date="2026-01-22T17:46:00Z">
        <w:r w:rsidRPr="000561A1">
          <w:rPr>
            <w:rFonts w:eastAsia="Times New Roman"/>
            <w:lang w:eastAsia="en-IN"/>
          </w:rPr>
          <w:t>The LPAF outputs a high-confidence spatial coordinate (typically within $&lt;10cm$ accuracy). This data is then distributed to:</w:t>
        </w:r>
      </w:ins>
    </w:p>
    <w:p w14:paraId="3C43BBE1" w14:textId="77777777" w:rsidR="005C6902" w:rsidRPr="000561A1" w:rsidRDefault="005C6902" w:rsidP="005C6902">
      <w:pPr>
        <w:numPr>
          <w:ilvl w:val="0"/>
          <w:numId w:val="7"/>
        </w:numPr>
        <w:spacing w:before="100" w:beforeAutospacing="1" w:after="100" w:afterAutospacing="1"/>
        <w:rPr>
          <w:ins w:id="228" w:author="Nikhil Kumthekar" w:date="2026-01-22T17:46:00Z"/>
          <w:rFonts w:eastAsia="Times New Roman"/>
          <w:lang w:eastAsia="en-IN"/>
        </w:rPr>
      </w:pPr>
      <w:ins w:id="229" w:author="Nikhil Kumthekar" w:date="2026-01-22T17:46:00Z">
        <w:r w:rsidRPr="000561A1">
          <w:rPr>
            <w:rFonts w:eastAsia="Times New Roman"/>
            <w:b/>
            <w:bCs/>
            <w:lang w:eastAsia="en-IN"/>
          </w:rPr>
          <w:t>Applications:</w:t>
        </w:r>
        <w:r w:rsidRPr="000561A1">
          <w:rPr>
            <w:rFonts w:eastAsia="Times New Roman"/>
            <w:lang w:eastAsia="en-IN"/>
          </w:rPr>
          <w:t xml:space="preserve"> (e.g., autonomous vehicle control, AR/VR rendering).</w:t>
        </w:r>
      </w:ins>
    </w:p>
    <w:p w14:paraId="0D8B84F7" w14:textId="08077EF2" w:rsidR="005C6902" w:rsidRPr="000561A1" w:rsidRDefault="005C6902" w:rsidP="005C6902">
      <w:pPr>
        <w:numPr>
          <w:ilvl w:val="0"/>
          <w:numId w:val="7"/>
        </w:numPr>
        <w:spacing w:before="100" w:beforeAutospacing="1" w:after="100" w:afterAutospacing="1"/>
        <w:rPr>
          <w:ins w:id="230" w:author="Nikhil Kumthekar" w:date="2026-01-22T17:46:00Z"/>
          <w:rFonts w:eastAsia="Times New Roman"/>
          <w:lang w:eastAsia="en-IN"/>
        </w:rPr>
      </w:pPr>
      <w:ins w:id="231" w:author="Nikhil Kumthekar" w:date="2026-01-22T17:46:00Z">
        <w:r w:rsidRPr="000561A1">
          <w:rPr>
            <w:rFonts w:eastAsia="Times New Roman"/>
            <w:b/>
            <w:bCs/>
            <w:lang w:eastAsia="en-IN"/>
          </w:rPr>
          <w:t>Network Layer:</w:t>
        </w:r>
        <w:r w:rsidRPr="000561A1">
          <w:rPr>
            <w:rFonts w:eastAsia="Times New Roman"/>
            <w:lang w:eastAsia="en-IN"/>
          </w:rPr>
          <w:t xml:space="preserve"> To manage ultra-fast handoffs and </w:t>
        </w:r>
      </w:ins>
      <w:ins w:id="232" w:author="Nikhil Kumthekar" w:date="2026-01-22T17:48:00Z">
        <w:r w:rsidRPr="000561A1">
          <w:rPr>
            <w:rFonts w:eastAsia="Times New Roman"/>
            <w:lang w:eastAsia="en-IN"/>
          </w:rPr>
          <w:t>beam steering</w:t>
        </w:r>
      </w:ins>
      <w:ins w:id="233" w:author="Nikhil Kumthekar" w:date="2026-01-22T17:46:00Z">
        <w:r w:rsidRPr="000561A1">
          <w:rPr>
            <w:rFonts w:eastAsia="Times New Roman"/>
            <w:lang w:eastAsia="en-IN"/>
          </w:rPr>
          <w:t>.</w:t>
        </w:r>
      </w:ins>
    </w:p>
    <w:p w14:paraId="661C0C06" w14:textId="77777777" w:rsidR="005C6902" w:rsidRPr="005C6902" w:rsidRDefault="005C6902" w:rsidP="006D15C1">
      <w:pPr>
        <w:pStyle w:val="B1"/>
      </w:pPr>
    </w:p>
    <w:p w14:paraId="76CEEC83" w14:textId="2F353672" w:rsidR="0036775E" w:rsidRDefault="0036775E" w:rsidP="0036775E">
      <w:pPr>
        <w:pStyle w:val="Heading4"/>
      </w:pPr>
      <w:r w:rsidRPr="001D0732">
        <w:rPr>
          <w:lang w:eastAsia="zh-CN"/>
        </w:rPr>
        <w:t>6.X.Y.3</w:t>
      </w:r>
      <w:r w:rsidRPr="001D0732">
        <w:rPr>
          <w:lang w:eastAsia="zh-CN"/>
        </w:rPr>
        <w:tab/>
      </w:r>
      <w:bookmarkEnd w:id="181"/>
      <w:bookmarkEnd w:id="182"/>
      <w:r w:rsidRPr="001D0732">
        <w:t>Services, Entities and Interfaces</w:t>
      </w:r>
      <w:bookmarkEnd w:id="183"/>
      <w:bookmarkEnd w:id="184"/>
      <w:bookmarkEnd w:id="185"/>
      <w:bookmarkEnd w:id="186"/>
      <w:bookmarkEnd w:id="187"/>
      <w:bookmarkEnd w:id="188"/>
      <w:bookmarkEnd w:id="189"/>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3C78A7D6" w:rsidR="005644BA" w:rsidRDefault="005644BA" w:rsidP="006D15C1">
      <w:pPr>
        <w:pStyle w:val="B1"/>
        <w:numPr>
          <w:ilvl w:val="0"/>
          <w:numId w:val="1"/>
        </w:numPr>
        <w:rPr>
          <w:ins w:id="234" w:author="Nikhil Kumthekar" w:date="2026-01-22T17:47:00Z"/>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7BCB87BE" w14:textId="2AC6D6C6" w:rsidR="005C6902" w:rsidRDefault="005C6902" w:rsidP="005C6902">
      <w:pPr>
        <w:pStyle w:val="B1"/>
        <w:rPr>
          <w:ins w:id="235" w:author="Nikhil Kumthekar" w:date="2026-01-22T17:49:00Z"/>
          <w:rFonts w:eastAsia="Times New Roman"/>
          <w:lang w:eastAsia="en-IN"/>
        </w:rPr>
      </w:pPr>
      <w:ins w:id="236" w:author="Nikhil Kumthekar" w:date="2026-01-22T17:48:00Z">
        <w:r w:rsidRPr="005C6902">
          <w:rPr>
            <w:rFonts w:eastAsia="Times New Roman"/>
            <w:lang w:eastAsia="en-IN"/>
          </w:rPr>
          <w:t>Below are the Interfaces and entities assumed for LPAF (Location Positioning and Awareness Function)</w:t>
        </w:r>
      </w:ins>
    </w:p>
    <w:p w14:paraId="292A3157" w14:textId="0849C0AB" w:rsidR="005C6902" w:rsidRPr="005C6902" w:rsidRDefault="00A71576" w:rsidP="005C6902">
      <w:pPr>
        <w:pStyle w:val="B1"/>
        <w:rPr>
          <w:rFonts w:eastAsia="Times New Roman"/>
          <w:lang w:eastAsia="en-IN"/>
        </w:rPr>
      </w:pPr>
      <w:ins w:id="237" w:author="Nikhil Kumthekar" w:date="2026-01-22T17:52:00Z">
        <w:r w:rsidRPr="00A71576">
          <w:rPr>
            <w:rFonts w:eastAsia="Times New Roman"/>
            <w:noProof/>
            <w:lang w:eastAsia="en-IN"/>
          </w:rPr>
          <w:drawing>
            <wp:inline distT="0" distB="0" distL="0" distR="0" wp14:anchorId="107107FC" wp14:editId="5B4C1A4C">
              <wp:extent cx="3988005" cy="21591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88005" cy="2159111"/>
                      </a:xfrm>
                      <a:prstGeom prst="rect">
                        <a:avLst/>
                      </a:prstGeom>
                    </pic:spPr>
                  </pic:pic>
                </a:graphicData>
              </a:graphic>
            </wp:inline>
          </w:drawing>
        </w:r>
      </w:ins>
    </w:p>
    <w:p w14:paraId="73454D06" w14:textId="77777777" w:rsidR="00A71576" w:rsidRPr="00A71576" w:rsidRDefault="00A71576" w:rsidP="00A71576">
      <w:pPr>
        <w:pStyle w:val="NormalWeb"/>
        <w:numPr>
          <w:ilvl w:val="0"/>
          <w:numId w:val="4"/>
        </w:numPr>
        <w:rPr>
          <w:ins w:id="238" w:author="Nikhil Kumthekar" w:date="2026-01-22T17:52:00Z"/>
          <w:sz w:val="20"/>
          <w:szCs w:val="20"/>
          <w:lang w:val="en-GB"/>
        </w:rPr>
      </w:pPr>
      <w:ins w:id="239" w:author="Nikhil Kumthekar" w:date="2026-01-22T17:52:00Z">
        <w:r w:rsidRPr="00A71576">
          <w:rPr>
            <w:sz w:val="20"/>
            <w:szCs w:val="20"/>
            <w:lang w:val="en-GB"/>
          </w:rPr>
          <w:t>The Control Plane Interfaces:</w:t>
        </w:r>
      </w:ins>
    </w:p>
    <w:p w14:paraId="44A8CCBA" w14:textId="77777777" w:rsidR="00A71576" w:rsidRPr="00A71576" w:rsidRDefault="00A71576" w:rsidP="00A71576">
      <w:pPr>
        <w:pStyle w:val="NormalWeb"/>
        <w:numPr>
          <w:ilvl w:val="1"/>
          <w:numId w:val="4"/>
        </w:numPr>
        <w:rPr>
          <w:ins w:id="240" w:author="Nikhil Kumthekar" w:date="2026-01-22T17:52:00Z"/>
          <w:sz w:val="20"/>
          <w:szCs w:val="20"/>
          <w:lang w:val="en-GB"/>
        </w:rPr>
      </w:pPr>
      <w:ins w:id="241" w:author="Nikhil Kumthekar" w:date="2026-01-22T17:52:00Z">
        <w:r w:rsidRPr="00A71576">
          <w:rPr>
            <w:b/>
            <w:sz w:val="20"/>
            <w:szCs w:val="20"/>
            <w:lang w:val="en-GB"/>
          </w:rPr>
          <w:t>LPAF to AMF</w:t>
        </w:r>
        <w:r w:rsidRPr="00A71576">
          <w:rPr>
            <w:sz w:val="20"/>
            <w:szCs w:val="20"/>
            <w:lang w:val="en-GB"/>
          </w:rPr>
          <w:t>: Uses the service-based architecture to trigger "Location Requests."</w:t>
        </w:r>
      </w:ins>
    </w:p>
    <w:p w14:paraId="1AC2C4A1" w14:textId="77777777" w:rsidR="00A71576" w:rsidRPr="00A71576" w:rsidRDefault="00A71576" w:rsidP="00A71576">
      <w:pPr>
        <w:pStyle w:val="NormalWeb"/>
        <w:numPr>
          <w:ilvl w:val="1"/>
          <w:numId w:val="4"/>
        </w:numPr>
        <w:rPr>
          <w:ins w:id="242" w:author="Nikhil Kumthekar" w:date="2026-01-22T17:52:00Z"/>
          <w:sz w:val="20"/>
          <w:szCs w:val="20"/>
          <w:lang w:val="en-GB"/>
        </w:rPr>
      </w:pPr>
      <w:ins w:id="243" w:author="Nikhil Kumthekar" w:date="2026-01-22T17:52:00Z">
        <w:r w:rsidRPr="00A71576">
          <w:rPr>
            <w:b/>
            <w:sz w:val="20"/>
            <w:szCs w:val="20"/>
            <w:lang w:val="en-GB"/>
          </w:rPr>
          <w:t>LPAF to UDM (Unified Data Management):</w:t>
        </w:r>
        <w:r w:rsidRPr="00A71576">
          <w:rPr>
            <w:sz w:val="20"/>
            <w:szCs w:val="20"/>
            <w:lang w:val="en-GB"/>
          </w:rPr>
          <w:t xml:space="preserve"> To fetch user subscription data and privacy settings regarding location tracking.</w:t>
        </w:r>
      </w:ins>
    </w:p>
    <w:p w14:paraId="3CFE0BC9" w14:textId="7916F9CE" w:rsidR="00A71576" w:rsidRPr="00A71576" w:rsidRDefault="00A71576" w:rsidP="00A71576">
      <w:pPr>
        <w:pStyle w:val="NormalWeb"/>
        <w:numPr>
          <w:ilvl w:val="1"/>
          <w:numId w:val="4"/>
        </w:numPr>
        <w:rPr>
          <w:ins w:id="244" w:author="Nikhil Kumthekar" w:date="2026-01-22T17:52:00Z"/>
          <w:sz w:val="20"/>
          <w:szCs w:val="20"/>
          <w:lang w:val="en-GB"/>
        </w:rPr>
      </w:pPr>
      <w:ins w:id="245" w:author="Nikhil Kumthekar" w:date="2026-01-22T17:52:00Z">
        <w:r w:rsidRPr="00A71576">
          <w:rPr>
            <w:b/>
            <w:sz w:val="20"/>
            <w:szCs w:val="20"/>
            <w:lang w:val="en-GB"/>
          </w:rPr>
          <w:t>LPAF to GMLC (Gateway Mobile Location Center):</w:t>
        </w:r>
        <w:r w:rsidRPr="00A71576">
          <w:rPr>
            <w:sz w:val="20"/>
            <w:szCs w:val="20"/>
            <w:lang w:val="en-GB"/>
          </w:rPr>
          <w:t xml:space="preserve"> To expose the final coordinates to external emergency services or commercial apps.</w:t>
        </w:r>
      </w:ins>
    </w:p>
    <w:p w14:paraId="017A413C" w14:textId="63C2F964" w:rsidR="00A71576" w:rsidRDefault="00A71576" w:rsidP="00A71576">
      <w:pPr>
        <w:pStyle w:val="NormalWeb"/>
        <w:numPr>
          <w:ilvl w:val="1"/>
          <w:numId w:val="4"/>
        </w:numPr>
        <w:rPr>
          <w:ins w:id="246" w:author="Nikhil Kumthekar" w:date="2026-01-22T17:54:00Z"/>
          <w:sz w:val="20"/>
          <w:szCs w:val="20"/>
          <w:lang w:val="en-GB"/>
        </w:rPr>
      </w:pPr>
      <w:ins w:id="247" w:author="Nikhil Kumthekar" w:date="2026-01-22T17:53:00Z">
        <w:r w:rsidRPr="00A71576">
          <w:rPr>
            <w:b/>
            <w:sz w:val="20"/>
            <w:szCs w:val="20"/>
            <w:lang w:val="en-GB"/>
          </w:rPr>
          <w:t>LPAF to LMF :-</w:t>
        </w:r>
      </w:ins>
      <w:ins w:id="248" w:author="Nikhil Kumthekar" w:date="2026-01-22T17:52:00Z">
        <w:r w:rsidRPr="00A71576">
          <w:rPr>
            <w:sz w:val="20"/>
            <w:szCs w:val="20"/>
            <w:lang w:val="en-GB"/>
          </w:rPr>
          <w:t>If required PLAF can i</w:t>
        </w:r>
      </w:ins>
      <w:ins w:id="249" w:author="Nikhil Kumthekar" w:date="2026-01-22T17:53:00Z">
        <w:r w:rsidRPr="00A71576">
          <w:rPr>
            <w:sz w:val="20"/>
            <w:szCs w:val="20"/>
            <w:lang w:val="en-GB"/>
          </w:rPr>
          <w:t>nteract with Legacy 5G Location Management Function (LMF) also</w:t>
        </w:r>
      </w:ins>
    </w:p>
    <w:p w14:paraId="49E64FBD" w14:textId="7BD7C742" w:rsidR="00A71576" w:rsidRPr="00A71576" w:rsidRDefault="00A71576" w:rsidP="00A71576">
      <w:pPr>
        <w:pStyle w:val="NormalWeb"/>
        <w:numPr>
          <w:ilvl w:val="1"/>
          <w:numId w:val="4"/>
        </w:numPr>
        <w:rPr>
          <w:ins w:id="250" w:author="Nikhil Kumthekar" w:date="2026-01-22T17:52:00Z"/>
          <w:sz w:val="20"/>
          <w:szCs w:val="20"/>
          <w:lang w:val="en-GB"/>
        </w:rPr>
      </w:pPr>
      <w:ins w:id="251" w:author="Nikhil Kumthekar" w:date="2026-01-22T17:54:00Z">
        <w:r>
          <w:rPr>
            <w:b/>
            <w:sz w:val="20"/>
            <w:szCs w:val="20"/>
            <w:lang w:val="en-GB"/>
          </w:rPr>
          <w:t>LPAF to UE/gNB:</w:t>
        </w:r>
        <w:r>
          <w:rPr>
            <w:sz w:val="20"/>
            <w:szCs w:val="20"/>
            <w:lang w:val="en-GB"/>
          </w:rPr>
          <w:t xml:space="preserve"> To get the</w:t>
        </w:r>
      </w:ins>
      <w:ins w:id="252" w:author="Nikhil Kumthekar" w:date="2026-01-22T17:55:00Z">
        <w:r>
          <w:rPr>
            <w:sz w:val="20"/>
            <w:szCs w:val="20"/>
            <w:lang w:val="en-GB"/>
          </w:rPr>
          <w:t xml:space="preserve"> Location algorithm reports, measurement data.</w:t>
        </w:r>
      </w:ins>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3FAB5" w14:textId="77777777" w:rsidR="00BE76D4" w:rsidRDefault="00BE76D4">
      <w:r>
        <w:separator/>
      </w:r>
    </w:p>
  </w:endnote>
  <w:endnote w:type="continuationSeparator" w:id="0">
    <w:p w14:paraId="41AE5A26" w14:textId="77777777" w:rsidR="00BE76D4" w:rsidRDefault="00BE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4DB9F" w14:textId="77777777" w:rsidR="00BE76D4" w:rsidRDefault="00BE76D4">
      <w:r>
        <w:separator/>
      </w:r>
    </w:p>
  </w:footnote>
  <w:footnote w:type="continuationSeparator" w:id="0">
    <w:p w14:paraId="4E760F08" w14:textId="77777777" w:rsidR="00BE76D4" w:rsidRDefault="00BE7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090A"/>
    <w:multiLevelType w:val="hybridMultilevel"/>
    <w:tmpl w:val="9B1E49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6386262"/>
    <w:multiLevelType w:val="multilevel"/>
    <w:tmpl w:val="1AE2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B060C5"/>
    <w:multiLevelType w:val="multilevel"/>
    <w:tmpl w:val="678CC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5E405D"/>
    <w:multiLevelType w:val="multilevel"/>
    <w:tmpl w:val="CCEE4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72538B1"/>
    <w:multiLevelType w:val="multilevel"/>
    <w:tmpl w:val="4BBE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2802B5"/>
    <w:multiLevelType w:val="multilevel"/>
    <w:tmpl w:val="0DAAA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9635084">
    <w:abstractNumId w:val="4"/>
  </w:num>
  <w:num w:numId="2" w16cid:durableId="1487668547">
    <w:abstractNumId w:val="1"/>
  </w:num>
  <w:num w:numId="3" w16cid:durableId="450708234">
    <w:abstractNumId w:val="0"/>
  </w:num>
  <w:num w:numId="4" w16cid:durableId="949824921">
    <w:abstractNumId w:val="6"/>
  </w:num>
  <w:num w:numId="5" w16cid:durableId="1574898653">
    <w:abstractNumId w:val="2"/>
  </w:num>
  <w:num w:numId="6" w16cid:durableId="775447544">
    <w:abstractNumId w:val="5"/>
  </w:num>
  <w:num w:numId="7" w16cid:durableId="14236455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mnath Safi">
    <w15:presenceInfo w15:providerId="AD" w15:userId="S::Somnath.Safi@ril.com::e85731e4-3dad-49c2-917a-879dac8a0e78"/>
  </w15:person>
  <w15:person w15:author="Nikhil Kumthekar">
    <w15:presenceInfo w15:providerId="AD" w15:userId="S-1-5-21-2207595166-721256665-556190492-809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35B5B"/>
    <w:rsid w:val="000521F2"/>
    <w:rsid w:val="0005550E"/>
    <w:rsid w:val="000B59EB"/>
    <w:rsid w:val="000E5387"/>
    <w:rsid w:val="0010504F"/>
    <w:rsid w:val="001168AF"/>
    <w:rsid w:val="00134914"/>
    <w:rsid w:val="00146D9E"/>
    <w:rsid w:val="00147430"/>
    <w:rsid w:val="00147999"/>
    <w:rsid w:val="001604A8"/>
    <w:rsid w:val="00185549"/>
    <w:rsid w:val="0019361A"/>
    <w:rsid w:val="001937CF"/>
    <w:rsid w:val="001A7FFB"/>
    <w:rsid w:val="001B093A"/>
    <w:rsid w:val="001B6050"/>
    <w:rsid w:val="001C35FE"/>
    <w:rsid w:val="001C5CF1"/>
    <w:rsid w:val="001E0A30"/>
    <w:rsid w:val="00213C5B"/>
    <w:rsid w:val="00214DF0"/>
    <w:rsid w:val="002328BC"/>
    <w:rsid w:val="00243096"/>
    <w:rsid w:val="002474B7"/>
    <w:rsid w:val="002518BD"/>
    <w:rsid w:val="00266561"/>
    <w:rsid w:val="00277711"/>
    <w:rsid w:val="002943E1"/>
    <w:rsid w:val="002B4079"/>
    <w:rsid w:val="002C0EC7"/>
    <w:rsid w:val="003339E9"/>
    <w:rsid w:val="00337943"/>
    <w:rsid w:val="00344B43"/>
    <w:rsid w:val="003472ED"/>
    <w:rsid w:val="00362FB8"/>
    <w:rsid w:val="0036775E"/>
    <w:rsid w:val="00370300"/>
    <w:rsid w:val="00375166"/>
    <w:rsid w:val="003B5488"/>
    <w:rsid w:val="003C20A0"/>
    <w:rsid w:val="003D5D20"/>
    <w:rsid w:val="004054C1"/>
    <w:rsid w:val="0044235F"/>
    <w:rsid w:val="004721C0"/>
    <w:rsid w:val="004E2F92"/>
    <w:rsid w:val="004F1392"/>
    <w:rsid w:val="00512260"/>
    <w:rsid w:val="0051513A"/>
    <w:rsid w:val="0051688C"/>
    <w:rsid w:val="00530A9C"/>
    <w:rsid w:val="005644BA"/>
    <w:rsid w:val="00567921"/>
    <w:rsid w:val="00577D19"/>
    <w:rsid w:val="005856DF"/>
    <w:rsid w:val="00596C4E"/>
    <w:rsid w:val="005C6902"/>
    <w:rsid w:val="005E5F61"/>
    <w:rsid w:val="00653E2A"/>
    <w:rsid w:val="00672A6C"/>
    <w:rsid w:val="00685AE8"/>
    <w:rsid w:val="00690307"/>
    <w:rsid w:val="0069541A"/>
    <w:rsid w:val="006B621B"/>
    <w:rsid w:val="006D15C1"/>
    <w:rsid w:val="00702F19"/>
    <w:rsid w:val="007174D4"/>
    <w:rsid w:val="007362F5"/>
    <w:rsid w:val="00780A06"/>
    <w:rsid w:val="00785301"/>
    <w:rsid w:val="007933CC"/>
    <w:rsid w:val="00793D77"/>
    <w:rsid w:val="0080041F"/>
    <w:rsid w:val="008171CF"/>
    <w:rsid w:val="0082707E"/>
    <w:rsid w:val="00864F66"/>
    <w:rsid w:val="008B493E"/>
    <w:rsid w:val="008B4AAF"/>
    <w:rsid w:val="009158D2"/>
    <w:rsid w:val="009255E7"/>
    <w:rsid w:val="00982BA7"/>
    <w:rsid w:val="009900D6"/>
    <w:rsid w:val="00995C58"/>
    <w:rsid w:val="009A21B0"/>
    <w:rsid w:val="009A2841"/>
    <w:rsid w:val="009E5E38"/>
    <w:rsid w:val="00A20256"/>
    <w:rsid w:val="00A34787"/>
    <w:rsid w:val="00A36BAD"/>
    <w:rsid w:val="00A71576"/>
    <w:rsid w:val="00AA3DBE"/>
    <w:rsid w:val="00AA7E59"/>
    <w:rsid w:val="00AB1CCA"/>
    <w:rsid w:val="00AB2E13"/>
    <w:rsid w:val="00AC6F79"/>
    <w:rsid w:val="00AD5A8D"/>
    <w:rsid w:val="00AE35AD"/>
    <w:rsid w:val="00AE36E8"/>
    <w:rsid w:val="00AE77E1"/>
    <w:rsid w:val="00B03F3C"/>
    <w:rsid w:val="00B36F25"/>
    <w:rsid w:val="00B41104"/>
    <w:rsid w:val="00B736F8"/>
    <w:rsid w:val="00BA4BE2"/>
    <w:rsid w:val="00BB734D"/>
    <w:rsid w:val="00BD1620"/>
    <w:rsid w:val="00BD4449"/>
    <w:rsid w:val="00BE76D4"/>
    <w:rsid w:val="00BF3721"/>
    <w:rsid w:val="00C03966"/>
    <w:rsid w:val="00C44D05"/>
    <w:rsid w:val="00C57ECD"/>
    <w:rsid w:val="00C601CB"/>
    <w:rsid w:val="00C803FD"/>
    <w:rsid w:val="00C86F41"/>
    <w:rsid w:val="00C87441"/>
    <w:rsid w:val="00C93D83"/>
    <w:rsid w:val="00CC4471"/>
    <w:rsid w:val="00CC6403"/>
    <w:rsid w:val="00D07287"/>
    <w:rsid w:val="00D1312C"/>
    <w:rsid w:val="00D24BB9"/>
    <w:rsid w:val="00D318B2"/>
    <w:rsid w:val="00D32F8F"/>
    <w:rsid w:val="00D55FB4"/>
    <w:rsid w:val="00D560D2"/>
    <w:rsid w:val="00D70714"/>
    <w:rsid w:val="00D71E86"/>
    <w:rsid w:val="00DB060A"/>
    <w:rsid w:val="00DB282F"/>
    <w:rsid w:val="00E06393"/>
    <w:rsid w:val="00E1464D"/>
    <w:rsid w:val="00E25D01"/>
    <w:rsid w:val="00E54C0A"/>
    <w:rsid w:val="00ED168D"/>
    <w:rsid w:val="00F132E0"/>
    <w:rsid w:val="00F16C44"/>
    <w:rsid w:val="00F21090"/>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styleId="Strong">
    <w:name w:val="Strong"/>
    <w:basedOn w:val="DefaultParagraphFont"/>
    <w:uiPriority w:val="22"/>
    <w:qFormat/>
    <w:rsid w:val="00AC6F79"/>
    <w:rPr>
      <w:b/>
      <w:bCs/>
    </w:rPr>
  </w:style>
  <w:style w:type="character" w:styleId="Emphasis">
    <w:name w:val="Emphasis"/>
    <w:basedOn w:val="DefaultParagraphFont"/>
    <w:uiPriority w:val="20"/>
    <w:qFormat/>
    <w:rsid w:val="00AC6F79"/>
    <w:rPr>
      <w:i/>
      <w:iCs/>
    </w:rPr>
  </w:style>
  <w:style w:type="paragraph" w:styleId="NormalWeb">
    <w:name w:val="Normal (Web)"/>
    <w:basedOn w:val="Normal"/>
    <w:uiPriority w:val="99"/>
    <w:unhideWhenUsed/>
    <w:rsid w:val="00AC6F79"/>
    <w:pPr>
      <w:spacing w:before="100" w:beforeAutospacing="1" w:after="100" w:afterAutospacing="1"/>
    </w:pPr>
    <w:rPr>
      <w:rFonts w:eastAsia="Times New Roman"/>
      <w:sz w:val="24"/>
      <w:szCs w:val="24"/>
      <w:lang w:val="en-IN" w:eastAsia="en-IN"/>
    </w:rPr>
  </w:style>
  <w:style w:type="character" w:customStyle="1" w:styleId="math-inline">
    <w:name w:val="math-inline"/>
    <w:basedOn w:val="DefaultParagraphFont"/>
    <w:rsid w:val="0003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14133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68954d7-3060-4c84-af95-bc98e8ee32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0B052ADF409848A7E574A886139F26" ma:contentTypeVersion="18" ma:contentTypeDescription="Create a new document." ma:contentTypeScope="" ma:versionID="1f773fb27b3048bf6b734ee5f16c78cd">
  <xsd:schema xmlns:xsd="http://www.w3.org/2001/XMLSchema" xmlns:xs="http://www.w3.org/2001/XMLSchema" xmlns:p="http://schemas.microsoft.com/office/2006/metadata/properties" xmlns:ns3="848a1a4c-1931-461a-bdd7-29f7400d995c" xmlns:ns4="668954d7-3060-4c84-af95-bc98e8ee3213" targetNamespace="http://schemas.microsoft.com/office/2006/metadata/properties" ma:root="true" ma:fieldsID="88cc28c6b2244713c315bee4c38d902c" ns3:_="" ns4:_="">
    <xsd:import namespace="848a1a4c-1931-461a-bdd7-29f7400d995c"/>
    <xsd:import namespace="668954d7-3060-4c84-af95-bc98e8ee321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MediaServiceObjectDetectorVersions" minOccurs="0"/>
                <xsd:element ref="ns4:MediaServiceOCR" minOccurs="0"/>
                <xsd:element ref="ns4:MediaServiceSystemTag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a1a4c-1931-461a-bdd7-29f7400d99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8954d7-3060-4c84-af95-bc98e8ee321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167C9-1273-4993-871C-05F6FB1604D2}">
  <ds:schemaRefs>
    <ds:schemaRef ds:uri="http://schemas.microsoft.com/sharepoint/v3/contenttype/forms"/>
  </ds:schemaRefs>
</ds:datastoreItem>
</file>

<file path=customXml/itemProps2.xml><?xml version="1.0" encoding="utf-8"?>
<ds:datastoreItem xmlns:ds="http://schemas.openxmlformats.org/officeDocument/2006/customXml" ds:itemID="{D31B2364-E597-49FB-99B3-C1B89EAA4D4C}">
  <ds:schemaRefs>
    <ds:schemaRef ds:uri="http://schemas.microsoft.com/office/2006/metadata/properties"/>
    <ds:schemaRef ds:uri="http://schemas.microsoft.com/office/infopath/2007/PartnerControls"/>
    <ds:schemaRef ds:uri="668954d7-3060-4c84-af95-bc98e8ee3213"/>
  </ds:schemaRefs>
</ds:datastoreItem>
</file>

<file path=customXml/itemProps3.xml><?xml version="1.0" encoding="utf-8"?>
<ds:datastoreItem xmlns:ds="http://schemas.openxmlformats.org/officeDocument/2006/customXml" ds:itemID="{4DED067F-C4B9-4617-8E20-FC851CDFE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8a1a4c-1931-461a-bdd7-29f7400d995c"/>
    <ds:schemaRef ds:uri="668954d7-3060-4c84-af95-bc98e8ee3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TotalTime>
  <Pages>7</Pages>
  <Words>1736</Words>
  <Characters>10072</Characters>
  <Application>Microsoft Office Word</Application>
  <DocSecurity>0</DocSecurity>
  <Lines>245</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Somnath Safi</cp:lastModifiedBy>
  <cp:revision>15</cp:revision>
  <cp:lastPrinted>1900-01-01T05:00:00Z</cp:lastPrinted>
  <dcterms:created xsi:type="dcterms:W3CDTF">2026-01-22T11:09:00Z</dcterms:created>
  <dcterms:modified xsi:type="dcterms:W3CDTF">2026-01-26T08:57:00Z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0x010100DD0B052ADF409848A7E574A886139F26</vt:lpwstr>
  </property>
</Properties>
</file>